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FAED8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D32BD2">
        <w:rPr>
          <w:b/>
          <w:noProof/>
          <w:sz w:val="24"/>
        </w:rPr>
        <w:t>4</w:t>
      </w:r>
      <w:r w:rsidR="00352EE1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962C37" w:rsidRPr="00352EE1">
        <w:rPr>
          <w:b/>
          <w:noProof/>
          <w:sz w:val="28"/>
        </w:rPr>
        <w:t>R1-230</w:t>
      </w:r>
      <w:r w:rsidR="007E6146">
        <w:rPr>
          <w:b/>
          <w:noProof/>
          <w:sz w:val="28"/>
        </w:rPr>
        <w:t>9054</w:t>
      </w:r>
    </w:p>
    <w:p w14:paraId="7CB45193" w14:textId="71830E2E" w:rsidR="001E41F3" w:rsidRDefault="00352EE1" w:rsidP="005E2C44">
      <w:pPr>
        <w:pStyle w:val="CRCoverPage"/>
        <w:outlineLvl w:val="0"/>
        <w:rPr>
          <w:b/>
          <w:noProof/>
          <w:sz w:val="24"/>
        </w:rPr>
      </w:pPr>
      <w:r w:rsidRPr="00352EE1">
        <w:rPr>
          <w:b/>
          <w:noProof/>
          <w:sz w:val="24"/>
        </w:rPr>
        <w:t>Xiamen, China, October 9</w:t>
      </w:r>
      <w:r w:rsidRPr="00352EE1">
        <w:rPr>
          <w:b/>
          <w:noProof/>
          <w:sz w:val="24"/>
          <w:vertAlign w:val="superscript"/>
        </w:rPr>
        <w:t>th</w:t>
      </w:r>
      <w:r w:rsidRPr="00352EE1">
        <w:rPr>
          <w:b/>
          <w:noProof/>
          <w:sz w:val="24"/>
        </w:rPr>
        <w:t xml:space="preserve"> – October 13</w:t>
      </w:r>
      <w:r w:rsidRPr="00352EE1">
        <w:rPr>
          <w:b/>
          <w:noProof/>
          <w:sz w:val="24"/>
          <w:vertAlign w:val="superscript"/>
        </w:rPr>
        <w:t>th</w:t>
      </w:r>
      <w:r w:rsidRPr="00352EE1">
        <w:rPr>
          <w:b/>
          <w:noProof/>
          <w:sz w:val="24"/>
        </w:rPr>
        <w:t>,</w:t>
      </w:r>
      <w:r w:rsidR="00D32BD2" w:rsidRPr="00D32BD2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3521C8" w:rsidR="001E41F3" w:rsidRPr="00410371" w:rsidRDefault="000A1A08" w:rsidP="00F2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EB54D6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EEB074" w:rsidR="001E41F3" w:rsidRDefault="000D2E29" w:rsidP="00752FD3">
            <w:pPr>
              <w:pStyle w:val="CRCoverPage"/>
              <w:spacing w:after="0"/>
              <w:ind w:left="100"/>
              <w:rPr>
                <w:noProof/>
              </w:rPr>
            </w:pPr>
            <w:r w:rsidRPr="000D2E29">
              <w:rPr>
                <w:noProof/>
              </w:rPr>
              <w:t xml:space="preserve">Draft CR on </w:t>
            </w:r>
            <w:r w:rsidR="00711AED" w:rsidRPr="00711AED">
              <w:rPr>
                <w:noProof/>
              </w:rPr>
              <w:t>UE procedure for reporting multiple UCI types including multicast</w:t>
            </w:r>
            <w:r w:rsidR="000C53EF">
              <w:rPr>
                <w:noProof/>
              </w:rPr>
              <w:t xml:space="preserve"> HARQ-ACK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602586" w:rsidR="001E41F3" w:rsidRPr="00752FD3" w:rsidRDefault="00D32BD2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>
              <w:rPr>
                <w:lang w:val="es-US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8DB51" w:rsidR="001E41F3" w:rsidRDefault="00237924" w:rsidP="00881A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C03E92">
              <w:t>9</w:t>
            </w:r>
            <w:r w:rsidR="00D32BD2">
              <w:t>-</w:t>
            </w:r>
            <w:r w:rsidR="00C03E92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027757" w:rsidR="001E41F3" w:rsidRDefault="00F36703" w:rsidP="003F5955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>
              <w:rPr>
                <w:lang w:val="en-US" w:eastAsia="zh-CN"/>
              </w:rPr>
              <w:t xml:space="preserve">UCI multiplexing procedures for MBS HARQ-ACK are described in clause 18, such as handling </w:t>
            </w:r>
            <w:r w:rsidR="003F5955">
              <w:rPr>
                <w:lang w:val="en-US" w:eastAsia="zh-CN"/>
              </w:rPr>
              <w:t xml:space="preserve">of </w:t>
            </w:r>
            <w:r>
              <w:rPr>
                <w:lang w:val="en-US" w:eastAsia="zh-CN"/>
              </w:rPr>
              <w:t xml:space="preserve">overlapping </w:t>
            </w:r>
            <w:r w:rsidR="00EB54D6">
              <w:rPr>
                <w:lang w:val="en-US" w:eastAsia="zh-CN"/>
              </w:rPr>
              <w:t xml:space="preserve">only </w:t>
            </w:r>
            <w:r>
              <w:rPr>
                <w:lang w:val="en-US" w:eastAsia="zh-CN"/>
              </w:rPr>
              <w:t xml:space="preserve">between NACK-only PUCCH and SR PUCCH, determining </w:t>
            </w:r>
            <w:r w:rsidR="00105764">
              <w:rPr>
                <w:lang w:val="en-US" w:eastAsia="zh-CN"/>
              </w:rPr>
              <w:t xml:space="preserve">a single </w:t>
            </w:r>
            <w:r>
              <w:rPr>
                <w:lang w:val="en-US" w:eastAsia="zh-CN"/>
              </w:rPr>
              <w:t>PUCCH re</w:t>
            </w:r>
            <w:r w:rsidR="00105764">
              <w:rPr>
                <w:lang w:val="en-US" w:eastAsia="zh-CN"/>
              </w:rPr>
              <w:t>source for multiplexing NA</w:t>
            </w:r>
            <w:r w:rsidR="00EB54D6">
              <w:rPr>
                <w:lang w:val="en-US" w:eastAsia="zh-CN"/>
              </w:rPr>
              <w:t>CK-</w:t>
            </w:r>
            <w:r w:rsidR="00105764">
              <w:rPr>
                <w:lang w:val="en-US" w:eastAsia="zh-CN"/>
              </w:rPr>
              <w:t>only, CSI and SR</w:t>
            </w:r>
            <w:r w:rsidR="00C03E92">
              <w:rPr>
                <w:lang w:val="en-US" w:eastAsia="zh-CN"/>
              </w:rPr>
              <w:t>, if any, in one PUCCH</w:t>
            </w:r>
            <w:r w:rsidR="00105764">
              <w:rPr>
                <w:lang w:val="en-US" w:eastAsia="zh-CN"/>
              </w:rPr>
              <w:t xml:space="preserve">, </w:t>
            </w:r>
            <w:r w:rsidR="00C03E92">
              <w:rPr>
                <w:lang w:val="en-US" w:eastAsia="zh-CN"/>
              </w:rPr>
              <w:t xml:space="preserve">which should be referred in </w:t>
            </w:r>
            <w:proofErr w:type="spellStart"/>
            <w:r w:rsidR="00C03E92">
              <w:rPr>
                <w:lang w:val="en-US" w:eastAsia="zh-CN"/>
              </w:rPr>
              <w:t>caluse</w:t>
            </w:r>
            <w:proofErr w:type="spellEnd"/>
            <w:r w:rsidR="00C03E92">
              <w:rPr>
                <w:lang w:val="en-US" w:eastAsia="zh-CN"/>
              </w:rPr>
              <w:t xml:space="preserve"> 9.2.5 when specifying </w:t>
            </w:r>
            <w:r w:rsidR="00C03E92" w:rsidRPr="00C03E92">
              <w:rPr>
                <w:lang w:val="en-US" w:eastAsia="zh-CN"/>
              </w:rPr>
              <w:t>UE procedure for reporting multiple UCI types</w:t>
            </w:r>
            <w:r w:rsidR="00C03E92">
              <w:rPr>
                <w:lang w:val="en-US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F5955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662C4B" w:rsidR="001E41F3" w:rsidRPr="00105764" w:rsidRDefault="00105764" w:rsidP="003F595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Add clasue 18 as one of the referrence clause in clasue 9.2.5 for </w:t>
            </w:r>
            <w:r w:rsidR="003F5955" w:rsidRPr="00C03E92">
              <w:rPr>
                <w:lang w:val="en-US" w:eastAsia="zh-CN"/>
              </w:rPr>
              <w:t>UE procedure</w:t>
            </w:r>
            <w:r w:rsidR="003F5955" w:rsidRPr="00105764">
              <w:rPr>
                <w:noProof/>
              </w:rPr>
              <w:t xml:space="preserve"> </w:t>
            </w:r>
            <w:r w:rsidRPr="00105764">
              <w:rPr>
                <w:noProof/>
              </w:rPr>
              <w:t>for reporting multiple UCI types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5DFC9" w:rsidR="001E41F3" w:rsidRDefault="00A2115C" w:rsidP="00A21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behavior is unclear</w:t>
            </w:r>
            <w:r w:rsidR="003F5955">
              <w:rPr>
                <w:noProof/>
                <w:lang w:eastAsia="zh-CN"/>
              </w:rPr>
              <w:t xml:space="preserve"> in the concerned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D85AE" w:rsidR="001E41F3" w:rsidRDefault="00F367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809B9A" w:rsidR="000C53EF" w:rsidRDefault="000C53EF">
      <w:pPr>
        <w:rPr>
          <w:noProof/>
        </w:rPr>
      </w:pPr>
    </w:p>
    <w:p w14:paraId="1FFD71CB" w14:textId="77777777" w:rsidR="000C53EF" w:rsidRPr="000C53EF" w:rsidRDefault="000C53EF" w:rsidP="000C53EF"/>
    <w:p w14:paraId="5EDE18AB" w14:textId="34797F43" w:rsidR="000C53EF" w:rsidRDefault="000C53EF" w:rsidP="000C53EF">
      <w:pPr>
        <w:tabs>
          <w:tab w:val="left" w:pos="690"/>
        </w:tabs>
      </w:pPr>
      <w:r>
        <w:tab/>
      </w:r>
    </w:p>
    <w:p w14:paraId="6ED1DE2E" w14:textId="538BC7B6" w:rsidR="001E41F3" w:rsidRPr="000C53EF" w:rsidRDefault="000C53EF" w:rsidP="000C53EF">
      <w:pPr>
        <w:tabs>
          <w:tab w:val="left" w:pos="690"/>
        </w:tabs>
        <w:sectPr w:rsidR="001E41F3" w:rsidRPr="000C53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494BED70" w14:textId="77777777" w:rsidR="000C53EF" w:rsidRDefault="000C53EF" w:rsidP="000C53EF">
      <w:pPr>
        <w:pStyle w:val="3"/>
      </w:pPr>
      <w:bookmarkStart w:id="2" w:name="_Toc12021480"/>
      <w:bookmarkStart w:id="3" w:name="_Toc20311592"/>
      <w:bookmarkStart w:id="4" w:name="_Toc26719417"/>
      <w:bookmarkStart w:id="5" w:name="_Toc29894852"/>
      <w:bookmarkStart w:id="6" w:name="_Toc29899151"/>
      <w:bookmarkStart w:id="7" w:name="_Toc29899569"/>
      <w:bookmarkStart w:id="8" w:name="_Toc29917306"/>
      <w:bookmarkStart w:id="9" w:name="_Toc36498180"/>
      <w:bookmarkStart w:id="10" w:name="_Toc45699206"/>
      <w:bookmarkStart w:id="11" w:name="_Toc137056402"/>
      <w:bookmarkStart w:id="12" w:name="OLE_LINK15"/>
      <w:bookmarkStart w:id="13" w:name="OLE_LINK16"/>
      <w:r w:rsidRPr="00B916EC">
        <w:lastRenderedPageBreak/>
        <w:t>9.2.5</w:t>
      </w:r>
      <w:r w:rsidRPr="00B916EC">
        <w:tab/>
        <w:t>UE procedure for reporting multiple UCI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bookmarkEnd w:id="13"/>
    <w:p w14:paraId="31313BC8" w14:textId="77777777" w:rsidR="004C4E13" w:rsidRPr="00E81E35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0BBE0D9" w14:textId="190E51B8" w:rsidR="000C53EF" w:rsidRPr="00FF3E67" w:rsidRDefault="000C53EF" w:rsidP="000C53EF">
      <w:r>
        <w:t xml:space="preserve">If a UE would transmit multiple overlapping PUCCHs </w:t>
      </w:r>
      <w:r w:rsidRPr="00C91777">
        <w:t>in a slot or overlapping PUCCH</w:t>
      </w:r>
      <w:r>
        <w:t>(</w:t>
      </w:r>
      <w:r w:rsidRPr="00C91777">
        <w:t>s</w:t>
      </w:r>
      <w:r>
        <w:t>)</w:t>
      </w:r>
      <w:r w:rsidRPr="00C91777">
        <w:t xml:space="preserve"> and PUSCH</w:t>
      </w:r>
      <w:r>
        <w:t>(</w:t>
      </w:r>
      <w:r w:rsidRPr="00C91777">
        <w:t>s</w:t>
      </w:r>
      <w:r>
        <w:t>)</w:t>
      </w:r>
      <w:r w:rsidRPr="00C91777">
        <w:t xml:space="preserve"> in a slot and, when applicable as described </w:t>
      </w:r>
      <w:r>
        <w:t>in clause</w:t>
      </w:r>
      <w:r w:rsidRPr="00C91777">
        <w:t>s</w:t>
      </w:r>
      <w:r>
        <w:t xml:space="preserve"> 9.2.5.1, 9.2.5.2</w:t>
      </w:r>
      <w:ins w:id="14" w:author="Na Li" w:date="2023-09-19T17:07:00Z">
        <w:r w:rsidR="00F36703">
          <w:t>,</w:t>
        </w:r>
      </w:ins>
      <w:r w:rsidRPr="00474A57">
        <w:t xml:space="preserve"> </w:t>
      </w:r>
      <w:del w:id="15" w:author="Na Li" w:date="2023-09-19T17:07:00Z">
        <w:r w:rsidRPr="00474A57" w:rsidDel="00F36703">
          <w:delText xml:space="preserve">and </w:delText>
        </w:r>
      </w:del>
      <w:r w:rsidRPr="00474A57">
        <w:t>9.2.5.</w:t>
      </w:r>
      <w:r>
        <w:t>3</w:t>
      </w:r>
      <w:ins w:id="16" w:author="Na Li" w:date="2023-09-19T17:07:00Z">
        <w:r w:rsidR="00F36703">
          <w:t xml:space="preserve"> </w:t>
        </w:r>
        <w:r w:rsidR="00F36703" w:rsidRPr="00474A57">
          <w:t>and</w:t>
        </w:r>
        <w:r w:rsidR="00F36703">
          <w:t xml:space="preserve"> 18</w:t>
        </w:r>
      </w:ins>
      <w:r>
        <w:t xml:space="preserve">, the UE is configured to multiplex different UCI types </w:t>
      </w:r>
      <w:r w:rsidRPr="00474A57">
        <w:t xml:space="preserve">or UCI of different priority indexes </w:t>
      </w:r>
      <w:r>
        <w:t>in one PUCCH, and at least one of the multiple overlapping PUCCHs or PUSCHs is in response to a DCI format detection by the UE, the UE multiplexes all corresponding UCI types</w:t>
      </w:r>
      <w:r w:rsidRPr="00CB469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UCI of different priority indexes</w:t>
      </w:r>
      <w:r>
        <w:t xml:space="preserve"> if the following conditions are met. </w:t>
      </w:r>
      <w:r w:rsidRPr="00FF3E67">
        <w:t>If one of the PUCCH</w:t>
      </w:r>
      <w:r>
        <w:t xml:space="preserve"> transmission</w:t>
      </w:r>
      <w:r w:rsidRPr="00FF3E67">
        <w:t>s or PUSCH</w:t>
      </w:r>
      <w:r>
        <w:t xml:space="preserve"> transmission</w:t>
      </w:r>
      <w:r w:rsidRPr="00FF3E67">
        <w:t xml:space="preserve">s is in response to a DCI format detection by the UE, the UE expects that the first symbol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of the earliest PUCCH or PUSCH, among a group </w:t>
      </w:r>
      <w:r w:rsidRPr="00FF3E67">
        <w:t>overlapping PUCCHs</w:t>
      </w:r>
      <w:r>
        <w:t xml:space="preserve"> and PUSCHs in the slot, satisfies</w:t>
      </w:r>
      <w:r w:rsidRPr="00FF3E67">
        <w:t xml:space="preserve"> th</w:t>
      </w:r>
      <w:r>
        <w:t>e following timeline conditions</w:t>
      </w:r>
    </w:p>
    <w:p w14:paraId="22ADC21F" w14:textId="77777777" w:rsidR="000C53EF" w:rsidRDefault="000C53EF" w:rsidP="000C53EF">
      <w:pPr>
        <w:pStyle w:val="B1"/>
        <w:rPr>
          <w:lang w:val="en-AU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any corresponding PDSCH,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proc,1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proc,1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where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PDSCH </w:t>
      </w:r>
      <w:r>
        <w:rPr>
          <w:lang w:eastAsia="x-none"/>
        </w:rPr>
        <w:t xml:space="preserve">with corresponding HARQ-ACK transmission on a PUCCH 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proc,1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</w:rPr>
                  <m:t>d</m:t>
                </m:r>
              </m:e>
              <m:sub>
                <m:r>
                  <w:rPr>
                    <w:rFonts w:ascii="Cambria Math"/>
                  </w:rPr>
                  <m:t>1,1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>
        <w:rPr>
          <w:sz w:val="24"/>
          <w:szCs w:val="24"/>
          <w:lang w:val="en-US"/>
        </w:rPr>
        <w:t xml:space="preserve"> </w:t>
      </w:r>
      <w:r>
        <w:rPr>
          <w:lang w:val="en-AU"/>
        </w:rPr>
        <w:t xml:space="preserve">is selected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>
        <w:t xml:space="preserve"> is selected based on the UE PDSCH processing capability</w:t>
      </w:r>
      <w:r>
        <w:rPr>
          <w:lang w:eastAsia="x-none"/>
        </w:rPr>
        <w:t xml:space="preserve"> of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configuration among the SCS configurations used for the PDCCH scheduling the i-th PDSCH, the i-th PDSCH, the PUCCH with corresponding HARQ-ACK transmission for</w:t>
      </w:r>
      <w:r>
        <w:rPr>
          <w:lang w:val="en-US" w:eastAsia="x-none"/>
        </w:rPr>
        <w:t xml:space="preserve"> the</w:t>
      </w:r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PDSCH, and all PUSCHs in the group of overlapping PUCCHs and PUSCHs</w:t>
      </w:r>
      <w:r>
        <w:rPr>
          <w:lang w:val="en-US" w:eastAsia="x-none"/>
        </w:rPr>
        <w:t>.</w:t>
      </w:r>
      <w:r w:rsidRPr="00FF3E67">
        <w:rPr>
          <w:lang w:val="en-AU"/>
        </w:rPr>
        <w:t xml:space="preserve"> </w:t>
      </w:r>
    </w:p>
    <w:p w14:paraId="7EFCD834" w14:textId="77777777" w:rsidR="000C53EF" w:rsidRDefault="000C53EF" w:rsidP="000C53EF">
      <w:pPr>
        <w:pStyle w:val="B1"/>
        <w:rPr>
          <w:lang w:val="en-AU"/>
        </w:rPr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>
        <w:t xml:space="preserve"> is not before 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US"/>
        </w:rPr>
        <w:t xml:space="preserve"> </w:t>
      </w:r>
      <w:r w:rsidRPr="00FF3E67">
        <w:t xml:space="preserve">after a last symbol of </w:t>
      </w:r>
      <w:r w:rsidRPr="00111FF6">
        <w:rPr>
          <w:lang w:val="en-US"/>
        </w:rPr>
        <w:t xml:space="preserve">a PDCCH reception providing a DCI format </w:t>
      </w:r>
      <w:r>
        <w:rPr>
          <w:lang w:val="en-US"/>
        </w:rPr>
        <w:t xml:space="preserve">having </w:t>
      </w:r>
      <w:r w:rsidRPr="00111FF6">
        <w:rPr>
          <w:lang w:val="en-US"/>
        </w:rPr>
        <w:t>associated HARQ-ACK information without scheduling a PDSCH reception</w:t>
      </w:r>
      <w:r>
        <w:t xml:space="preserve">.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proc,release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sz w:val="24"/>
          <w:szCs w:val="24"/>
          <w:lang w:val="en-AU"/>
        </w:rPr>
        <w:t xml:space="preserve"> </w:t>
      </w:r>
      <w:r>
        <w:rPr>
          <w:lang w:val="en-AU"/>
        </w:rPr>
        <w:t xml:space="preserve">where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PDCCH providing </w:t>
      </w:r>
      <w:r w:rsidRPr="00111FF6">
        <w:rPr>
          <w:lang w:val="en-AU" w:eastAsia="x-none"/>
        </w:rPr>
        <w:t>the DCI format</w:t>
      </w:r>
      <w:r>
        <w:rPr>
          <w:lang w:val="en-AU" w:eastAsia="x-none"/>
        </w:rPr>
        <w:t xml:space="preserve"> </w:t>
      </w:r>
      <w:r>
        <w:rPr>
          <w:lang w:eastAsia="x-none"/>
        </w:rPr>
        <w:t xml:space="preserve">with corresponding HARQ-ACK transmission on a PUCCH 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proc,release</m:t>
            </m:r>
          </m:sub>
          <m:sup>
            <m:r>
              <w:rPr>
                <w:rFonts w:ascii="Cambria Math"/>
                <w:lang w:val="en-AU"/>
              </w:rPr>
              <m:t>mux,i</m:t>
            </m:r>
          </m:sup>
        </m:sSubSup>
        <m:r>
          <w:rPr>
            <w:rFonts w:ascii="Cambria Math"/>
            <w:lang w:val="en-AU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N+1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dPr>
          <m:e>
            <m:r>
              <w:rPr>
                <w:rFonts w:ascii="Cambria Math"/>
                <w:lang w:val="en-AU"/>
              </w:rPr>
              <m:t>2048+144</m:t>
            </m:r>
          </m:e>
        </m:d>
        <m:r>
          <w:rPr>
            <w:rFonts w:ascii="Cambria Math" w:hAnsi="Cambria Math" w:cs="Cambria Math"/>
            <w:lang w:val="en-AU"/>
          </w:rPr>
          <m:t>⋅</m:t>
        </m:r>
        <m:r>
          <w:rPr>
            <w:rFonts w:ascii="Cambria Math"/>
            <w:lang w:val="en-AU"/>
          </w:rPr>
          <m:t>κ</m:t>
        </m:r>
        <m:r>
          <w:rPr>
            <w:rFonts w:ascii="Cambria Math" w:hAnsi="Cambria Math" w:cs="Cambria Math"/>
            <w:lang w:val="en-AU"/>
          </w:rPr>
          <m:t>⋅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pPr>
          <m:e>
            <m:r>
              <w:rPr>
                <w:rFonts w:ascii="Cambria Math"/>
                <w:lang w:val="en-AU"/>
              </w:rPr>
              <m:t>2</m:t>
            </m:r>
          </m:e>
          <m:sup>
            <m:r>
              <w:rPr>
                <w:rFonts w:ascii="Cambria Math"/>
                <w:lang w:val="en-AU"/>
              </w:rPr>
              <m:t>-</m:t>
            </m:r>
            <m:r>
              <w:rPr>
                <w:rFonts w:ascii="Cambria Math"/>
                <w:lang w:val="en-AU"/>
              </w:rPr>
              <m:t>μ</m:t>
            </m:r>
          </m:sup>
        </m:sSup>
        <m:r>
          <w:rPr>
            <w:rFonts w:ascii="Cambria Math" w:hAnsi="Cambria Math" w:cs="Cambria Math"/>
            <w:lang w:val="en-AU"/>
          </w:rPr>
          <m:t>⋅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C</m:t>
            </m:r>
          </m:sub>
        </m:sSub>
      </m:oMath>
      <w:r>
        <w:rPr>
          <w:lang w:val="en-AU"/>
        </w:rPr>
        <w:t xml:space="preserve">, </w:t>
      </w:r>
      <m:oMath>
        <m:r>
          <w:rPr>
            <w:rFonts w:ascii="Cambria Math"/>
          </w:rPr>
          <m:t>N</m:t>
        </m:r>
      </m:oMath>
      <w:r>
        <w:t xml:space="preserve"> </w:t>
      </w:r>
      <w:r>
        <w:rPr>
          <w:lang w:val="en-US"/>
        </w:rPr>
        <w:t>a</w:t>
      </w:r>
      <w:r>
        <w:t>s described in clause 10.2</w:t>
      </w:r>
      <w:r w:rsidRPr="00FB24EA">
        <w:rPr>
          <w:lang w:eastAsia="x-none"/>
        </w:rPr>
        <w:t xml:space="preserve">, </w:t>
      </w:r>
      <w:r>
        <w:rPr>
          <w:lang w:eastAsia="x-none"/>
        </w:rPr>
        <w:t xml:space="preserve">where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corresponds to the smallest SCS configuration among the SCS configurations used for the </w:t>
      </w:r>
      <w:r>
        <w:rPr>
          <w:lang w:val="en-AU"/>
        </w:rPr>
        <w:t>PDCCH</w:t>
      </w:r>
      <w:r>
        <w:rPr>
          <w:lang w:eastAsia="x-none"/>
        </w:rPr>
        <w:t xml:space="preserve">, the PUCCH with corresponding HARQ-ACK </w:t>
      </w:r>
      <w:r w:rsidRPr="00111FF6">
        <w:rPr>
          <w:lang w:val="en-US" w:eastAsia="x-none"/>
        </w:rPr>
        <w:t>information</w:t>
      </w:r>
      <w:r>
        <w:rPr>
          <w:lang w:eastAsia="x-none"/>
        </w:rPr>
        <w:t>, and all PUSCHs in the group of overlapping PUCCHs and PUSCHs.</w:t>
      </w:r>
      <w:r w:rsidRPr="00FF3E67">
        <w:rPr>
          <w:lang w:val="en-AU"/>
        </w:rPr>
        <w:t xml:space="preserve"> </w:t>
      </w:r>
    </w:p>
    <w:p w14:paraId="44FF44E4" w14:textId="77777777" w:rsidR="000C53EF" w:rsidRDefault="000C53EF" w:rsidP="000C53EF">
      <w:pPr>
        <w:pStyle w:val="B1"/>
      </w:pPr>
      <w:r w:rsidRPr="00FF3E67">
        <w:t>-</w:t>
      </w:r>
      <w:r w:rsidRPr="00FF3E67">
        <w:tab/>
      </w:r>
      <w:r>
        <w:t>i</w:t>
      </w:r>
      <w:r w:rsidRPr="00FF3E67">
        <w:t xml:space="preserve">f there is no </w:t>
      </w:r>
      <w:r>
        <w:rPr>
          <w:lang w:val="en-US"/>
        </w:rPr>
        <w:t xml:space="preserve">aperiodic </w:t>
      </w:r>
      <w:r w:rsidRPr="00FF3E67">
        <w:t xml:space="preserve">CSI report </w:t>
      </w:r>
      <w:r>
        <w:t>multiplexed i</w:t>
      </w:r>
      <w:r w:rsidRPr="00FF3E67">
        <w:t xml:space="preserve">n a PUSCH in </w:t>
      </w:r>
      <w:r>
        <w:t xml:space="preserve">the group of overlapping PUCCHs and </w:t>
      </w:r>
      <w:r w:rsidRPr="00FF3E67">
        <w:t xml:space="preserve">PUSCHs,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</w:t>
      </w:r>
      <w:r w:rsidRPr="00FF3E67">
        <w:t xml:space="preserve">after </w:t>
      </w:r>
      <w:r>
        <w:t>a</w:t>
      </w:r>
      <w:r w:rsidRPr="00FF3E67">
        <w:t xml:space="preserve"> last symbol of </w:t>
      </w:r>
    </w:p>
    <w:p w14:paraId="1002BE5D" w14:textId="77777777" w:rsidR="000C53EF" w:rsidRDefault="000C53EF" w:rsidP="000C53EF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>
        <w:t>a</w:t>
      </w:r>
      <w:proofErr w:type="spellStart"/>
      <w:r>
        <w:rPr>
          <w:lang w:val="en-US"/>
        </w:rPr>
        <w:t>ny</w:t>
      </w:r>
      <w:proofErr w:type="spellEnd"/>
      <w:r w:rsidRPr="00FF3E67">
        <w:t xml:space="preserve"> PDCCH</w:t>
      </w:r>
      <w:r>
        <w:rPr>
          <w:lang w:val="en-US"/>
        </w:rPr>
        <w:t xml:space="preserve"> with the DCI format </w:t>
      </w:r>
      <w:r>
        <w:t>scheduling an overlapping PUSCH</w:t>
      </w:r>
      <w:r>
        <w:rPr>
          <w:lang w:val="en-US"/>
        </w:rPr>
        <w:t>, and</w:t>
      </w:r>
      <w:r>
        <w:t xml:space="preserve"> </w:t>
      </w:r>
    </w:p>
    <w:p w14:paraId="544DBFF7" w14:textId="77777777" w:rsidR="000C53EF" w:rsidRPr="00111FF6" w:rsidRDefault="000C53EF" w:rsidP="000C53EF">
      <w:pPr>
        <w:pStyle w:val="B2"/>
      </w:pPr>
      <w:r w:rsidRPr="00111FF6">
        <w:rPr>
          <w:lang w:val="en-US"/>
        </w:rPr>
        <w:t>-</w:t>
      </w:r>
      <w:r w:rsidRPr="00111FF6">
        <w:rPr>
          <w:lang w:val="en-US"/>
        </w:rPr>
        <w:tab/>
      </w:r>
      <w:r w:rsidRPr="00111FF6">
        <w:t xml:space="preserve">any </w:t>
      </w:r>
      <w:r w:rsidRPr="00111FF6">
        <w:rPr>
          <w:lang w:val="en-US"/>
        </w:rPr>
        <w:t>PDCCH providing a DCI format</w:t>
      </w:r>
      <w:r w:rsidRPr="00111FF6">
        <w:t xml:space="preserve"> </w:t>
      </w:r>
      <w:r w:rsidRPr="00111FF6">
        <w:rPr>
          <w:lang w:val="en-US"/>
        </w:rPr>
        <w:t>with corresponding HARQ-ACK information in an overlapping PUCCH in the slot</w:t>
      </w:r>
    </w:p>
    <w:p w14:paraId="45CA39D3" w14:textId="77777777" w:rsidR="000C53EF" w:rsidRDefault="000C53EF" w:rsidP="000C53EF">
      <w:pPr>
        <w:pStyle w:val="B2"/>
        <w:ind w:left="567" w:firstLine="0"/>
        <w:rPr>
          <w:lang w:eastAsia="x-none"/>
        </w:rPr>
      </w:pPr>
      <w:r>
        <w:rPr>
          <w:lang w:val="en-AU"/>
        </w:rPr>
        <w:t xml:space="preserve">If there is at least one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PUSCH</w:t>
      </w:r>
      <w:r>
        <w:rPr>
          <w:lang w:val="en-AU" w:eastAsia="x-none"/>
        </w:rPr>
        <w:t xml:space="preserve"> </w:t>
      </w:r>
      <w:r>
        <w:rPr>
          <w:lang w:eastAsia="x-none"/>
        </w:rPr>
        <w:t xml:space="preserve">which is in the group of </w:t>
      </w:r>
      <w:r>
        <w:t xml:space="preserve">overlapping PUCCHs and PUSCHs,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2,1</m:t>
                        </m:r>
                      </m:sub>
                    </m:sSub>
                    <m:r>
                      <w:rPr>
                        <w:rFonts w:ascii="Cambria Math"/>
                      </w:rPr>
                      <m:t>+1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rPr>
          <w:lang w:val="en-US"/>
        </w:rPr>
        <w:t>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lang w:val="en-US"/>
        </w:rPr>
        <w:t xml:space="preserve"> </w:t>
      </w:r>
      <w:r>
        <w:rPr>
          <w:lang w:val="en-AU"/>
        </w:rPr>
        <w:t xml:space="preserve">are selected for the </w:t>
      </w:r>
      <w:proofErr w:type="spellStart"/>
      <w:r>
        <w:rPr>
          <w:lang w:val="en-AU"/>
        </w:rPr>
        <w:t>i-th</w:t>
      </w:r>
      <w:proofErr w:type="spellEnd"/>
      <w:r>
        <w:rPr>
          <w:lang w:val="en-AU"/>
        </w:rPr>
        <w:t xml:space="preserve"> PUSCH </w:t>
      </w:r>
      <w:r>
        <w:rPr>
          <w:lang w:eastAsia="x-none"/>
        </w:rPr>
        <w:t xml:space="preserve">following </w:t>
      </w:r>
      <w:r>
        <w:t>[6, TS 38.214]</w:t>
      </w:r>
      <w:r>
        <w:rPr>
          <w:lang w:eastAsia="x-none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of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PUSCH and SCS configuration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, where </w:t>
      </w:r>
      <w:bookmarkStart w:id="17" w:name="_Hlk14280248"/>
      <m:oMath>
        <m:r>
          <w:rPr>
            <w:rFonts w:ascii="Cambria Math"/>
            <w:lang w:eastAsia="x-none"/>
          </w:rPr>
          <m:t>μ</m:t>
        </m:r>
      </m:oMath>
      <w:bookmarkEnd w:id="17"/>
      <w:r>
        <w:rPr>
          <w:lang w:eastAsia="x-none"/>
        </w:rPr>
        <w:t xml:space="preserve"> corresponds to the smallest SCS configuration among the SCS configurations used for the PDCCH scheduling the </w:t>
      </w:r>
      <w:proofErr w:type="spellStart"/>
      <w:r>
        <w:rPr>
          <w:lang w:eastAsia="x-none"/>
        </w:rPr>
        <w:t>i-th</w:t>
      </w:r>
      <w:proofErr w:type="spellEnd"/>
      <w:r>
        <w:rPr>
          <w:lang w:eastAsia="x-none"/>
        </w:rPr>
        <w:t xml:space="preserve"> PUSCH, the PDCCHs scheduling the PDSCHs, </w:t>
      </w:r>
      <w:r w:rsidRPr="001509D7">
        <w:rPr>
          <w:rFonts w:hint="eastAsia"/>
          <w:lang w:eastAsia="zh-CN"/>
        </w:rPr>
        <w:t xml:space="preserve">or </w:t>
      </w:r>
      <w:r w:rsidRPr="001509D7">
        <w:rPr>
          <w:lang w:val="en-AU"/>
        </w:rPr>
        <w:t xml:space="preserve">providing the </w:t>
      </w:r>
      <w:r w:rsidRPr="00111FF6">
        <w:rPr>
          <w:lang w:val="en-US" w:eastAsia="x-none"/>
        </w:rPr>
        <w:t>DCI formats without scheduling PDSCHs,</w:t>
      </w:r>
      <w:r>
        <w:rPr>
          <w:lang w:eastAsia="x-none"/>
        </w:rPr>
        <w:t xml:space="preserve"> with corresponding HARQ-ACK </w:t>
      </w:r>
      <w:r w:rsidRPr="00F415B1">
        <w:rPr>
          <w:lang w:val="en-US" w:eastAsia="x-none"/>
        </w:rPr>
        <w:t>information</w:t>
      </w:r>
      <w:r>
        <w:rPr>
          <w:lang w:eastAsia="x-none"/>
        </w:rPr>
        <w:t xml:space="preserve"> on a PUCCH which is in the group of overlapping PUCCHs/PUSCHs, and all PUSCHs in the group of overlapping PUCCHs and PUSCHs.</w:t>
      </w:r>
    </w:p>
    <w:p w14:paraId="7A193E59" w14:textId="77777777" w:rsidR="000C53EF" w:rsidRDefault="000C53EF" w:rsidP="000C53EF">
      <w:pPr>
        <w:pStyle w:val="B2"/>
        <w:ind w:left="567" w:firstLine="0"/>
      </w:pPr>
      <w:r>
        <w:rPr>
          <w:lang w:val="en-AU"/>
        </w:rPr>
        <w:t xml:space="preserve">If there is no PUSCH </w:t>
      </w:r>
      <w:r>
        <w:rPr>
          <w:lang w:eastAsia="x-none"/>
        </w:rPr>
        <w:t>in the group of overlapping PUCCHs and PUSCHs</w:t>
      </w:r>
      <w:r>
        <w:rPr>
          <w:lang w:val="en-AU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lang w:val="en-AU"/>
              </w:rPr>
            </m:ctrlPr>
          </m:sSubSupPr>
          <m:e>
            <m:r>
              <w:rPr>
                <w:rFonts w:ascii="Cambria Math"/>
                <w:lang w:val="en-AU"/>
              </w:rPr>
              <m:t>T</m:t>
            </m:r>
          </m:e>
          <m:sub>
            <m:r>
              <w:rPr>
                <w:rFonts w:ascii="Cambria Math"/>
                <w:lang w:val="en-AU"/>
              </w:rPr>
              <m:t>proc,2</m:t>
            </m:r>
          </m:sub>
          <m:sup>
            <m:r>
              <w:rPr>
                <w:rFonts w:ascii="Cambria Math"/>
                <w:lang w:val="en-AU"/>
              </w:rPr>
              <m:t>mux</m:t>
            </m:r>
          </m:sup>
        </m:sSubSup>
      </m:oMath>
      <w:r>
        <w:rPr>
          <w:lang w:val="en-AU"/>
        </w:rPr>
        <w:t xml:space="preserve"> is given by maximum of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val="en-AU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mux,1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  <m:r>
              <w:rPr>
                <w:rFonts w:ascii="Cambria Math"/>
                <w:lang w:val="en-AU"/>
              </w:rPr>
              <m:t>,</m:t>
            </m:r>
            <m:sSubSup>
              <m:sSubSupPr>
                <m:ctrlPr>
                  <w:rPr>
                    <w:rFonts w:ascii="Cambria Math" w:hAnsi="Cambria Math"/>
                    <w:i/>
                    <w:lang w:val="en-AU"/>
                  </w:rPr>
                </m:ctrlPr>
              </m:sSubSupPr>
              <m:e>
                <m:r>
                  <w:rPr>
                    <w:rFonts w:ascii="Cambria Math"/>
                    <w:lang w:val="en-AU"/>
                  </w:rPr>
                  <m:t>T</m:t>
                </m:r>
              </m:e>
              <m:sub>
                <m:r>
                  <w:rPr>
                    <w:rFonts w:ascii="Cambria Math"/>
                    <w:lang w:val="en-AU"/>
                  </w:rPr>
                  <m:t>proc,2</m:t>
                </m:r>
              </m:sub>
              <m:sup>
                <m:r>
                  <w:rPr>
                    <w:rFonts w:ascii="Cambria Math"/>
                    <w:lang w:val="en-AU"/>
                  </w:rPr>
                  <m:t>mux,i</m:t>
                </m:r>
              </m:sup>
            </m:sSubSup>
            <m:r>
              <w:rPr>
                <w:rFonts w:ascii="Cambria Math"/>
                <w:lang w:val="en-AU"/>
              </w:rPr>
              <m:t>,</m:t>
            </m:r>
            <m:r>
              <w:rPr>
                <w:rFonts w:ascii="Cambria Math" w:hAnsi="Cambria Math" w:cs="Cambria Math"/>
                <w:lang w:val="en-AU"/>
              </w:rPr>
              <m:t>⋯</m:t>
            </m:r>
          </m:e>
        </m:d>
      </m:oMath>
      <w:r>
        <w:rPr>
          <w:lang w:val="en-AU"/>
        </w:rPr>
        <w:t xml:space="preserve"> where for the i-th PDSCH,</w:t>
      </w:r>
      <w:r>
        <w:rPr>
          <w:lang w:val="en-AU" w:eastAsia="x-none"/>
        </w:rPr>
        <w:t xml:space="preserve"> </w:t>
      </w:r>
      <w:r>
        <w:rPr>
          <w:rFonts w:hint="eastAsia"/>
          <w:lang w:val="en-AU" w:eastAsia="zh-CN"/>
        </w:rPr>
        <w:t xml:space="preserve">or the </w:t>
      </w:r>
      <w:proofErr w:type="spellStart"/>
      <w:r>
        <w:rPr>
          <w:rFonts w:hint="eastAsia"/>
          <w:lang w:val="en-AU" w:eastAsia="zh-CN"/>
        </w:rPr>
        <w:t>i-th</w:t>
      </w:r>
      <w:proofErr w:type="spellEnd"/>
      <w:r>
        <w:rPr>
          <w:rFonts w:hint="eastAsia"/>
          <w:lang w:val="en-AU" w:eastAsia="zh-CN"/>
        </w:rPr>
        <w:t xml:space="preserve"> </w:t>
      </w:r>
      <w:r w:rsidRPr="00111FF6">
        <w:rPr>
          <w:lang w:val="en-US"/>
        </w:rPr>
        <w:t>PDCCH providing a DCI format</w:t>
      </w:r>
      <w:r>
        <w:t xml:space="preserve"> without scheduling PDSCH,</w:t>
      </w:r>
      <w:r>
        <w:rPr>
          <w:lang w:eastAsia="x-none"/>
        </w:rPr>
        <w:t xml:space="preserve"> with corresponding HARQ-ACK </w:t>
      </w:r>
      <w:r w:rsidRPr="00111FF6">
        <w:rPr>
          <w:lang w:val="en-US" w:eastAsia="x-none"/>
        </w:rPr>
        <w:t>information</w:t>
      </w:r>
      <w:r>
        <w:rPr>
          <w:lang w:eastAsia="x-none"/>
        </w:rPr>
        <w:t xml:space="preserve"> on a PUCCH which is in the group of </w:t>
      </w:r>
      <w:r>
        <w:t xml:space="preserve">overlapping PUCCHs,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proc,2</m:t>
            </m:r>
          </m:sub>
          <m:sup>
            <m:r>
              <w:rPr>
                <w:rFonts w:ascii="Cambria Math"/>
              </w:rPr>
              <m:t>mux,i</m:t>
            </m:r>
          </m:sup>
        </m:sSubSup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2</m:t>
                </m:r>
              </m:sub>
            </m:sSub>
            <m:r>
              <w:rPr>
                <w:rFonts w:ascii="Cambria Math"/>
              </w:rPr>
              <m:t>+1</m:t>
            </m:r>
          </m:e>
        </m:d>
        <m:r>
          <w:rPr>
            <w:rFonts w:ascii="Cambria Math" w:hAnsi="Cambria Math" w:cs="Cambria Math"/>
          </w:rPr>
          <m:t>⋅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2048+144</m:t>
            </m:r>
          </m:e>
        </m:d>
        <m:r>
          <w:rPr>
            <w:rFonts w:ascii="Cambria Math" w:hAnsi="Cambria Math" w:cs="Cambria Math"/>
          </w:rPr>
          <m:t>⋅</m:t>
        </m:r>
        <m:r>
          <w:rPr>
            <w:rFonts w:ascii="Cambria Math"/>
          </w:rPr>
          <m:t>κ</m:t>
        </m:r>
        <m:r>
          <w:rPr>
            <w:rFonts w:ascii="Cambria Math" w:hAnsi="Cambria Math" w:cs="Cambria Math"/>
          </w:rPr>
          <m:t>⋅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μ</m:t>
            </m:r>
          </m:sup>
        </m:sSup>
        <m:r>
          <w:rPr>
            <w:rFonts w:ascii="Cambria Math" w:hAnsi="Cambria Math" w:cs="Cambria Math"/>
          </w:rPr>
          <m:t>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 is selected based on the UE PUSCH processing capability</w:t>
      </w:r>
      <w:r>
        <w:rPr>
          <w:lang w:eastAsia="x-none"/>
        </w:rPr>
        <w:t xml:space="preserve"> of the PUCCH serving cell if configured. </w:t>
      </w:r>
      <m:oMath>
        <m:sSub>
          <m:sSubPr>
            <m:ctrlPr>
              <w:rPr>
                <w:rFonts w:ascii="Cambria Math" w:hAnsi="Cambria Math"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 is selected based on the UE PUSCH processing capability</w:t>
      </w:r>
      <w:r>
        <w:rPr>
          <w:lang w:eastAsia="x-none"/>
        </w:rPr>
        <w:t xml:space="preserve"> 1, if PUSCH processing capability is not configured for the PUCCH serving cell. </w:t>
      </w:r>
      <m:oMath>
        <m:r>
          <w:rPr>
            <w:rFonts w:ascii="Cambria Math"/>
            <w:lang w:eastAsia="x-none"/>
          </w:rPr>
          <m:t>μ</m:t>
        </m:r>
      </m:oMath>
      <w:r>
        <w:rPr>
          <w:lang w:eastAsia="x-none"/>
        </w:rPr>
        <w:t xml:space="preserve"> is selected based on the smallest SCS configuration between the SCS configuration used for the PDCCH scheduling the i-th PDSCH, </w:t>
      </w:r>
      <w:r>
        <w:rPr>
          <w:rFonts w:hint="eastAsia"/>
          <w:lang w:eastAsia="zh-CN"/>
        </w:rPr>
        <w:t xml:space="preserve">or </w:t>
      </w:r>
      <w:r>
        <w:rPr>
          <w:lang w:val="en-AU"/>
        </w:rPr>
        <w:t xml:space="preserve">providing the </w:t>
      </w:r>
      <w:proofErr w:type="spellStart"/>
      <w:r>
        <w:rPr>
          <w:rFonts w:hint="eastAsia"/>
          <w:lang w:val="en-AU" w:eastAsia="zh-CN"/>
        </w:rPr>
        <w:t>i-th</w:t>
      </w:r>
      <w:proofErr w:type="spellEnd"/>
      <w:r>
        <w:rPr>
          <w:rFonts w:hint="eastAsia"/>
          <w:lang w:val="en-AU" w:eastAsia="zh-CN"/>
        </w:rPr>
        <w:t xml:space="preserve"> </w:t>
      </w:r>
      <w:r w:rsidRPr="00111FF6">
        <w:rPr>
          <w:lang w:val="en-AU"/>
        </w:rPr>
        <w:t>DCI format</w:t>
      </w:r>
      <w:r>
        <w:t xml:space="preserve"> without scheduling PDSCH,</w:t>
      </w:r>
      <w:r>
        <w:rPr>
          <w:lang w:eastAsia="x-none"/>
        </w:rPr>
        <w:t xml:space="preserve"> with corresponding </w:t>
      </w:r>
      <w:r>
        <w:rPr>
          <w:lang w:eastAsia="x-none"/>
        </w:rPr>
        <w:lastRenderedPageBreak/>
        <w:t xml:space="preserve">HARQ-ACK </w:t>
      </w:r>
      <w:r w:rsidRPr="00111FF6">
        <w:rPr>
          <w:lang w:val="en-US" w:eastAsia="x-none"/>
        </w:rPr>
        <w:t>information</w:t>
      </w:r>
      <w:r>
        <w:rPr>
          <w:lang w:eastAsia="x-none"/>
        </w:rPr>
        <w:t xml:space="preserve"> on a PUCCH which is in the group of </w:t>
      </w:r>
      <w:r>
        <w:t>overlapping PUCCHs</w:t>
      </w:r>
      <w:r>
        <w:rPr>
          <w:lang w:eastAsia="x-none"/>
        </w:rPr>
        <w:t>, and the SCS configuration for the PUCCH serving cell</w:t>
      </w:r>
      <w:r>
        <w:rPr>
          <w:lang w:val="en-AU"/>
        </w:rPr>
        <w:t>.</w:t>
      </w:r>
    </w:p>
    <w:p w14:paraId="3579CF59" w14:textId="77777777" w:rsidR="000C53EF" w:rsidRDefault="000C53EF" w:rsidP="000C53EF">
      <w:pPr>
        <w:pStyle w:val="B1"/>
      </w:pPr>
      <w:r w:rsidRPr="00FF3E67">
        <w:t>-</w:t>
      </w:r>
      <w:r w:rsidRPr="00FF3E67">
        <w:tab/>
      </w:r>
      <w:r>
        <w:t>if there is</w:t>
      </w:r>
      <w:r>
        <w:rPr>
          <w:lang w:val="en-US"/>
        </w:rPr>
        <w:t xml:space="preserve"> an</w:t>
      </w:r>
      <w:r>
        <w:t xml:space="preserve"> </w:t>
      </w:r>
      <w:r>
        <w:rPr>
          <w:lang w:val="en-US"/>
        </w:rPr>
        <w:t xml:space="preserve">aperiodic </w:t>
      </w:r>
      <w:r>
        <w:t>CSI report</w:t>
      </w:r>
      <w:r w:rsidRPr="00FF3E67">
        <w:t xml:space="preserve"> </w:t>
      </w:r>
      <w:r>
        <w:t>multiplexed in</w:t>
      </w:r>
      <w:r w:rsidRPr="00FF3E67">
        <w:t xml:space="preserve"> </w:t>
      </w:r>
      <w:r>
        <w:rPr>
          <w:lang w:val="en-US"/>
        </w:rPr>
        <w:t xml:space="preserve">a </w:t>
      </w:r>
      <w:r w:rsidRPr="00FF3E67">
        <w:t xml:space="preserve">PUSCH in </w:t>
      </w:r>
      <w:r>
        <w:t xml:space="preserve">the group of overlapping PUCCHs and </w:t>
      </w:r>
      <w:r w:rsidRPr="00FF3E67">
        <w:t>PUSCHs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</w:rPr>
              <m:t>S</m:t>
            </m:r>
          </m:e>
          <m:sub>
            <m:r>
              <w:rPr>
                <w:rFonts w:ascii="Cambria Math"/>
              </w:rPr>
              <m:t>0</m:t>
            </m:r>
          </m:sub>
        </m:sSub>
      </m:oMath>
      <w:r w:rsidRPr="00FF3E67">
        <w:t xml:space="preserve"> is not before </w:t>
      </w:r>
      <w:r>
        <w:t>a symbol</w:t>
      </w:r>
      <w:r>
        <w:rPr>
          <w:lang w:val="en-US"/>
        </w:rPr>
        <w:t xml:space="preserve"> with</w:t>
      </w:r>
      <w:r w:rsidRPr="00FF3E67">
        <w:rPr>
          <w:lang w:val="en-AU"/>
        </w:rPr>
        <w:t xml:space="preserve"> CP starting after</w:t>
      </w:r>
      <w:r>
        <w:rPr>
          <w:lang w:val="en-AU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proc,CSI</m:t>
            </m:r>
          </m:sub>
          <m:sup>
            <m:r>
              <w:rPr>
                <w:rFonts w:ascii="Cambria Math"/>
              </w:rPr>
              <m:t>mux</m:t>
            </m:r>
          </m:sup>
        </m:sSubSup>
        <m:r>
          <w:rPr>
            <w:rFonts w:asci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w:rPr>
                        <w:rFonts w:ascii="Cambria Math"/>
                      </w:rPr>
                      <m:t>+d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2048+144</m:t>
                    </m:r>
                  </m:e>
                </m:d>
                <m:r>
                  <w:rPr>
                    <w:rFonts w:ascii="Cambria Math" w:hAnsi="Cambria Math" w:cs="Cambria Math"/>
                  </w:rPr>
                  <m:t>⋅</m:t>
                </m:r>
                <m:r>
                  <w:rPr>
                    <w:rFonts w:ascii="Cambria Math"/>
                  </w:rPr>
                  <m:t>κ</m:t>
                </m:r>
                <m:r>
                  <w:rPr>
                    <w:rFonts w:ascii="Cambria Math" w:hAnsi="Cambria Math" w:cs="Cambria Math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</w:rPr>
                      <m:t>-</m:t>
                    </m:r>
                    <m:r>
                      <w:rPr>
                        <w:rFonts w:asci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Cambria Math"/>
                  </w:rPr>
                  <m:t>⋅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T</m:t>
                    </m:r>
                  </m:e>
                  <m:sub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switch</m:t>
                    </m:r>
                  </m:sub>
                </m:sSub>
                <m:r>
                  <w:rPr>
                    <w:rFonts w:asci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/>
                      </w:rPr>
                      <m:t>d</m:t>
                    </m:r>
                  </m:e>
                  <m:sub>
                    <m:r>
                      <w:rPr>
                        <w:rFonts w:ascii="Cambria Math"/>
                      </w:rPr>
                      <m:t>2,2</m:t>
                    </m:r>
                  </m:sub>
                </m:sSub>
              </m:e>
            </m:d>
          </m:e>
        </m:func>
      </m:oMath>
      <w:r>
        <w:rPr>
          <w:lang w:val="en-US"/>
        </w:rPr>
        <w:t xml:space="preserve"> </w:t>
      </w:r>
      <w:r w:rsidRPr="00FF3E67">
        <w:t xml:space="preserve">after </w:t>
      </w:r>
      <w:r>
        <w:t xml:space="preserve">a last symbol of </w:t>
      </w:r>
    </w:p>
    <w:p w14:paraId="1D145C48" w14:textId="77777777" w:rsidR="000C53EF" w:rsidRPr="001B2CF0" w:rsidRDefault="000C53EF" w:rsidP="000C53EF">
      <w:pPr>
        <w:pStyle w:val="B2"/>
        <w:rPr>
          <w:lang w:val="en-US"/>
        </w:rPr>
      </w:pPr>
      <w:r>
        <w:t>-</w:t>
      </w:r>
      <w:r>
        <w:tab/>
        <w:t>a</w:t>
      </w:r>
      <w:proofErr w:type="spellStart"/>
      <w:r>
        <w:rPr>
          <w:lang w:val="en-US"/>
        </w:rPr>
        <w:t>ny</w:t>
      </w:r>
      <w:proofErr w:type="spellEnd"/>
      <w:r>
        <w:t xml:space="preserve"> </w:t>
      </w:r>
      <w:r w:rsidRPr="00FF3E67">
        <w:t>PDCCH</w:t>
      </w:r>
      <w:r>
        <w:t xml:space="preserve"> with the DCI format scheduling an overlapping PUSCH</w:t>
      </w:r>
      <w:r>
        <w:rPr>
          <w:lang w:val="en-US"/>
        </w:rPr>
        <w:t>, and</w:t>
      </w:r>
    </w:p>
    <w:p w14:paraId="3124EC8E" w14:textId="77777777" w:rsidR="000C53EF" w:rsidRPr="00111FF6" w:rsidRDefault="000C53EF" w:rsidP="000C53EF">
      <w:pPr>
        <w:pStyle w:val="B2"/>
      </w:pPr>
      <w:r w:rsidRPr="00111FF6">
        <w:t>-</w:t>
      </w:r>
      <w:r w:rsidRPr="00111FF6">
        <w:tab/>
        <w:t>any PDCCH scheduling a PDSCH</w:t>
      </w:r>
      <w:r w:rsidRPr="00111FF6">
        <w:rPr>
          <w:lang w:val="en-US"/>
        </w:rPr>
        <w:t>,</w:t>
      </w:r>
      <w:r w:rsidRPr="00111FF6">
        <w:t xml:space="preserve"> or </w:t>
      </w:r>
      <w:r w:rsidRPr="00111FF6">
        <w:rPr>
          <w:lang w:val="en-US"/>
        </w:rPr>
        <w:t xml:space="preserve">providing a DCI </w:t>
      </w:r>
      <w:proofErr w:type="gramStart"/>
      <w:r w:rsidRPr="00111FF6">
        <w:rPr>
          <w:lang w:val="en-US"/>
        </w:rPr>
        <w:t>format ,</w:t>
      </w:r>
      <w:proofErr w:type="gramEnd"/>
      <w:r w:rsidRPr="00111FF6">
        <w:t xml:space="preserve"> with corresponding HARQ-ACK information in an overlapping PUCCH in the slot</w:t>
      </w:r>
    </w:p>
    <w:p w14:paraId="7093D87A" w14:textId="77777777" w:rsidR="000C53EF" w:rsidRPr="004455AE" w:rsidRDefault="000C53EF" w:rsidP="000C53EF">
      <w:pPr>
        <w:pStyle w:val="B2"/>
        <w:ind w:left="567" w:firstLine="0"/>
        <w:rPr>
          <w:lang w:val="en-US"/>
        </w:rPr>
      </w:pPr>
      <w:r w:rsidRPr="00FF3E67">
        <w:t xml:space="preserve">where </w:t>
      </w:r>
      <m:oMath>
        <m:r>
          <w:rPr>
            <w:rFonts w:ascii="Cambria Math"/>
            <w:lang w:eastAsia="x-none"/>
          </w:rPr>
          <m:t>μ</m:t>
        </m:r>
      </m:oMath>
      <w:r w:rsidRPr="00FF3E67">
        <w:rPr>
          <w:i/>
          <w:lang w:val="en-AU"/>
        </w:rPr>
        <w:t xml:space="preserve"> </w:t>
      </w:r>
      <w:r w:rsidRPr="00FF3E67">
        <w:rPr>
          <w:lang w:val="en-AU"/>
        </w:rPr>
        <w:t xml:space="preserve">corresponds to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</w:t>
      </w:r>
      <w:r w:rsidRPr="00FF3E67">
        <w:rPr>
          <w:lang w:val="en-AU"/>
        </w:rPr>
        <w:t xml:space="preserve">among the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 the PDCCHs</w:t>
      </w:r>
      <w:r w:rsidRPr="00FF3E67">
        <w:rPr>
          <w:lang w:val="en-AU"/>
        </w:rPr>
        <w:t xml:space="preserve">, the smallest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 xml:space="preserve">configuration for the group </w:t>
      </w:r>
      <w:r w:rsidRPr="00FF3E67">
        <w:rPr>
          <w:lang w:val="en-AU"/>
        </w:rPr>
        <w:t xml:space="preserve">of the overlapping PUSCHs, and </w:t>
      </w:r>
      <w:r>
        <w:rPr>
          <w:lang w:val="en-AU"/>
        </w:rPr>
        <w:t>the smallest</w:t>
      </w:r>
      <w:r w:rsidRPr="00FF3E67">
        <w:rPr>
          <w:lang w:val="en-AU"/>
        </w:rPr>
        <w:t xml:space="preserve"> </w:t>
      </w:r>
      <w:r>
        <w:rPr>
          <w:lang w:val="en-AU"/>
        </w:rPr>
        <w:t>SCS</w:t>
      </w:r>
      <w:r w:rsidRPr="00FF3E67">
        <w:rPr>
          <w:lang w:val="en-AU"/>
        </w:rPr>
        <w:t xml:space="preserve"> </w:t>
      </w:r>
      <w:r>
        <w:rPr>
          <w:lang w:val="en-AU"/>
        </w:rPr>
        <w:t>configuration of</w:t>
      </w:r>
      <w:r w:rsidRPr="00FF3E67">
        <w:rPr>
          <w:lang w:val="en-AU"/>
        </w:rPr>
        <w:t xml:space="preserve"> CSI-RS </w:t>
      </w:r>
      <w:r>
        <w:rPr>
          <w:lang w:val="en-AU"/>
        </w:rPr>
        <w:t>associated with the DCI format scheduling the PUSCH with the multiplexed aperiodic CSI report</w:t>
      </w:r>
      <w:r>
        <w:t>, and</w:t>
      </w:r>
      <w:r w:rsidRPr="00FF3E67">
        <w:t xml:space="preserve"> </w:t>
      </w:r>
      <m:oMath>
        <m:r>
          <w:rPr>
            <w:rFonts w:ascii="Cambria Math"/>
            <w:lang w:eastAsia="x-none"/>
          </w:rPr>
          <m:t>d=2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μ=0,1</m:t>
        </m:r>
      </m:oMath>
      <w:r w:rsidRPr="00FF3E67">
        <w:rPr>
          <w:lang w:val="en-AU"/>
        </w:rPr>
        <w:t xml:space="preserve">, </w:t>
      </w:r>
      <m:oMath>
        <m:r>
          <w:rPr>
            <w:rFonts w:ascii="Cambria Math"/>
            <w:lang w:eastAsia="x-none"/>
          </w:rPr>
          <m:t>d=3</m:t>
        </m:r>
      </m:oMath>
      <w:r w:rsidRPr="00FF3E67">
        <w:rPr>
          <w:lang w:val="en-AU"/>
        </w:rPr>
        <w:t xml:space="preserve"> for </w:t>
      </w:r>
      <m:oMath>
        <m:r>
          <w:rPr>
            <w:rFonts w:ascii="Cambria Math"/>
            <w:lang w:eastAsia="x-none"/>
          </w:rPr>
          <m:t>μ=2</m:t>
        </m:r>
      </m:oMath>
      <w:r>
        <w:rPr>
          <w:lang w:eastAsia="x-none"/>
        </w:rPr>
        <w:t>,</w:t>
      </w:r>
      <w:r w:rsidRPr="00FF3E67">
        <w:rPr>
          <w:lang w:val="en-AU"/>
        </w:rPr>
        <w:t xml:space="preserve"> and </w:t>
      </w:r>
      <m:oMath>
        <m:r>
          <w:rPr>
            <w:rFonts w:ascii="Cambria Math"/>
            <w:lang w:eastAsia="x-none"/>
          </w:rPr>
          <m:t>d=4</m:t>
        </m:r>
      </m:oMath>
      <w:r>
        <w:rPr>
          <w:lang w:val="en-AU"/>
        </w:rPr>
        <w:t xml:space="preserve"> </w:t>
      </w:r>
      <w:r w:rsidRPr="00FF3E67">
        <w:rPr>
          <w:lang w:val="en-AU"/>
        </w:rPr>
        <w:t xml:space="preserve">for </w:t>
      </w:r>
      <m:oMath>
        <m:r>
          <w:rPr>
            <w:rFonts w:ascii="Cambria Math"/>
            <w:lang w:eastAsia="x-none"/>
          </w:rPr>
          <m:t>μ=3</m:t>
        </m:r>
      </m:oMath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switch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defined in [6, TS 38.214] and it is applied only if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Z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Table 5.4-1 in [6, TS 38.214] is applied to the determination of </w:t>
      </w:r>
      <m:oMath>
        <m:r>
          <w:rPr>
            <w:rFonts w:ascii="Cambria Math" w:hAnsi="Cambria Math"/>
          </w:rPr>
          <m:t>Z</m:t>
        </m:r>
      </m:oMath>
      <w:r>
        <w:rPr>
          <w:lang w:eastAsia="zh-CN"/>
        </w:rPr>
        <w:t>.</w:t>
      </w:r>
    </w:p>
    <w:p w14:paraId="72E4B8CD" w14:textId="77777777" w:rsidR="000C53EF" w:rsidRPr="002C28EA" w:rsidRDefault="000C53EF" w:rsidP="000C53EF">
      <w:pPr>
        <w:pStyle w:val="B1"/>
      </w:pPr>
      <w:r w:rsidRPr="00FF3E67">
        <w:t>-</w:t>
      </w:r>
      <w:r w:rsidRPr="00FF3E67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1</m:t>
            </m:r>
          </m:sub>
        </m:sSub>
      </m:oMath>
      <w:r w:rsidRPr="00FF3E67">
        <w:t>,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2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1,1</m:t>
            </m:r>
          </m:sub>
        </m:sSub>
      </m:oMath>
      <w:r w:rsidRPr="00FF3E67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2,1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d</m:t>
            </m:r>
          </m:e>
          <m:sub>
            <m:r>
              <w:rPr>
                <w:rFonts w:ascii="Cambria Math"/>
              </w:rPr>
              <m:t>2,2</m:t>
            </m:r>
          </m:sub>
        </m:sSub>
      </m:oMath>
      <w:r>
        <w:rPr>
          <w:lang w:val="en-US"/>
        </w:rPr>
        <w:t xml:space="preserve">, </w:t>
      </w:r>
      <w:r>
        <w:t>and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</w:rPr>
          <m:t>Z</m:t>
        </m:r>
      </m:oMath>
      <w:r>
        <w:rPr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lang w:val="en-US"/>
        </w:rPr>
        <w:t>are defined</w:t>
      </w:r>
      <w:r>
        <w:t xml:space="preserve"> in [6, TS 38.214] and </w:t>
      </w:r>
      <m:oMath>
        <m:r>
          <w:rPr>
            <w:rFonts w:ascii="Cambria Math"/>
          </w:rPr>
          <m:t>κ</m:t>
        </m:r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T</m:t>
            </m:r>
          </m:e>
          <m:sub>
            <m:r>
              <w:rPr>
                <w:rFonts w:ascii="Cambria Math"/>
              </w:rPr>
              <m:t>C</m:t>
            </m:r>
          </m:sub>
        </m:sSub>
      </m:oMath>
      <w:r>
        <w:rPr>
          <w:lang w:val="en-US"/>
        </w:rPr>
        <w:t xml:space="preserve"> are defined in </w:t>
      </w:r>
      <w:r>
        <w:t>[4, TS 38.211]</w:t>
      </w:r>
      <w:r w:rsidRPr="00FF3E67">
        <w:t xml:space="preserve">. </w:t>
      </w:r>
    </w:p>
    <w:p w14:paraId="5077FECE" w14:textId="77777777" w:rsidR="00EB54D6" w:rsidRPr="00E81E35" w:rsidRDefault="00EB54D6" w:rsidP="00EB54D6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3A99574" w14:textId="77777777" w:rsidR="000C53EF" w:rsidRDefault="000C53EF" w:rsidP="000C53EF">
      <w:pPr>
        <w:rPr>
          <w:lang w:eastAsia="zh-CN"/>
        </w:rPr>
      </w:pPr>
      <w:r>
        <w:rPr>
          <w:lang w:eastAsia="zh-CN"/>
        </w:rPr>
        <w:t xml:space="preserve">Set </w:t>
      </w:r>
      <m:oMath>
        <m:r>
          <w:rPr>
            <w:rFonts w:ascii="Cambria Math" w:hAnsi="Cambria Math"/>
            <w:lang w:eastAsia="zh-CN"/>
          </w:rPr>
          <m:t>Q</m:t>
        </m:r>
      </m:oMath>
      <w:r>
        <w:rPr>
          <w:lang w:eastAsia="zh-CN"/>
        </w:rPr>
        <w:t xml:space="preserve"> to the set of resources for transmission of corresponding PUCCHs in a single slot without repetitions where</w:t>
      </w:r>
    </w:p>
    <w:p w14:paraId="3BD744DA" w14:textId="77777777" w:rsidR="000C53EF" w:rsidRDefault="000C53EF" w:rsidP="000C53EF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 </w:t>
      </w:r>
      <w:r>
        <w:rPr>
          <w:lang w:val="en-US" w:eastAsia="zh-CN"/>
        </w:rPr>
        <w:t xml:space="preserve">resource </w:t>
      </w:r>
      <w:r>
        <w:rPr>
          <w:lang w:eastAsia="zh-CN"/>
        </w:rPr>
        <w:t xml:space="preserve">with earlier </w:t>
      </w:r>
      <w:r>
        <w:rPr>
          <w:lang w:val="en-US" w:eastAsia="zh-CN"/>
        </w:rPr>
        <w:t>first symbol</w:t>
      </w:r>
      <w:r>
        <w:rPr>
          <w:lang w:eastAsia="zh-CN"/>
        </w:rPr>
        <w:t xml:space="preserve"> is placed before a </w:t>
      </w:r>
      <w:r>
        <w:rPr>
          <w:lang w:val="en-US" w:eastAsia="zh-CN"/>
        </w:rPr>
        <w:t xml:space="preserve">resource </w:t>
      </w:r>
      <w:r>
        <w:rPr>
          <w:lang w:eastAsia="zh-CN"/>
        </w:rPr>
        <w:t>with later first symbol</w:t>
      </w:r>
    </w:p>
    <w:p w14:paraId="4C79447F" w14:textId="77777777" w:rsidR="000C53EF" w:rsidRPr="00046F55" w:rsidRDefault="000C53EF" w:rsidP="000C53EF">
      <w:pPr>
        <w:pStyle w:val="B1"/>
        <w:rPr>
          <w:lang w:eastAsia="zh-CN"/>
        </w:rPr>
      </w:pPr>
      <w:r>
        <w:t>-</w:t>
      </w:r>
      <w:r>
        <w:tab/>
      </w:r>
      <w:r>
        <w:rPr>
          <w:lang w:val="en-US"/>
        </w:rPr>
        <w:t xml:space="preserve">for two resources with same first symbol, </w:t>
      </w:r>
      <w:r>
        <w:rPr>
          <w:lang w:eastAsia="zh-CN"/>
        </w:rPr>
        <w:t xml:space="preserve">the resource with </w:t>
      </w:r>
      <w:r>
        <w:rPr>
          <w:lang w:val="en-US" w:eastAsia="zh-CN"/>
        </w:rPr>
        <w:t>longer duration</w:t>
      </w:r>
      <w:r>
        <w:rPr>
          <w:lang w:eastAsia="zh-CN"/>
        </w:rPr>
        <w:t xml:space="preserve"> is placed before the resource with shorter duration</w:t>
      </w:r>
    </w:p>
    <w:p w14:paraId="6345AC27" w14:textId="77777777" w:rsidR="000C53EF" w:rsidRDefault="000C53EF" w:rsidP="000C53E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val="en-US"/>
        </w:rPr>
        <w:t xml:space="preserve">for two resources with same first symbol and same duration, </w:t>
      </w:r>
      <w:r>
        <w:rPr>
          <w:lang w:eastAsia="zh-CN"/>
        </w:rPr>
        <w:t xml:space="preserve">the </w:t>
      </w:r>
      <w:r>
        <w:rPr>
          <w:lang w:val="en-US" w:eastAsia="zh-CN"/>
        </w:rPr>
        <w:t>placement is arbitrary</w:t>
      </w:r>
    </w:p>
    <w:p w14:paraId="02EA4337" w14:textId="77777777" w:rsidR="000C53EF" w:rsidRDefault="000C53EF" w:rsidP="000C53EF">
      <w:pPr>
        <w:pStyle w:val="B2"/>
      </w:pPr>
      <w:r>
        <w:t>-</w:t>
      </w:r>
      <w:r>
        <w:tab/>
        <w:t xml:space="preserve">the above three steps for the set </w:t>
      </w:r>
      <m:oMath>
        <m:r>
          <w:rPr>
            <w:rFonts w:ascii="Cambria Math" w:hAnsi="Cambria Math"/>
            <w:lang w:eastAsia="zh-CN"/>
          </w:rPr>
          <m:t>Q</m:t>
        </m:r>
      </m:oMath>
      <w:r>
        <w:t xml:space="preserve"> are according to a subsequent pseudo-code for a function </w:t>
      </w:r>
      <m:oMath>
        <m:r>
          <m:rPr>
            <m:sty m:val="p"/>
          </m:rPr>
          <w:rPr>
            <w:rFonts w:ascii="Cambria Math" w:hAnsi="Cambria Math"/>
          </w:rPr>
          <m:t>order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eastAsia="zh-CN"/>
          </w:rPr>
          <m:t>Q)</m:t>
        </m:r>
      </m:oMath>
    </w:p>
    <w:p w14:paraId="70214FCC" w14:textId="77777777" w:rsidR="000C53EF" w:rsidRPr="001B2CF0" w:rsidRDefault="000C53EF" w:rsidP="000C53E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val="en-US"/>
        </w:rPr>
        <w:t xml:space="preserve">a resource </w:t>
      </w:r>
      <w:r>
        <w:rPr>
          <w:lang w:val="en-US" w:eastAsia="zh-CN"/>
        </w:rPr>
        <w:t xml:space="preserve">for negative SR transmission that does not overlap with a resource for HARQ-ACK or CSI transmission is excluded from set </w:t>
      </w:r>
      <m:oMath>
        <m:r>
          <w:rPr>
            <w:rFonts w:ascii="Cambria Math" w:hAnsi="Cambria Math"/>
            <w:lang w:eastAsia="zh-CN"/>
          </w:rPr>
          <m:t>Q</m:t>
        </m:r>
      </m:oMath>
      <w:r>
        <w:rPr>
          <w:lang w:val="en-US" w:eastAsia="zh-CN"/>
        </w:rPr>
        <w:t xml:space="preserve"> </w:t>
      </w:r>
    </w:p>
    <w:p w14:paraId="48FF3581" w14:textId="77777777" w:rsidR="000C53EF" w:rsidRDefault="000C53EF" w:rsidP="000C53EF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if the UE is not provided </w:t>
      </w:r>
      <w:proofErr w:type="spellStart"/>
      <w:r w:rsidRPr="00DD3BA7">
        <w:rPr>
          <w:i/>
        </w:rPr>
        <w:t>simultaneousHARQ</w:t>
      </w:r>
      <w:proofErr w:type="spellEnd"/>
      <w:r w:rsidRPr="00DD3BA7">
        <w:rPr>
          <w:i/>
        </w:rPr>
        <w:t>-ACK-CSI</w:t>
      </w:r>
      <w:r>
        <w:rPr>
          <w:lang w:val="en-US"/>
        </w:rPr>
        <w:t xml:space="preserve"> and resources for transmission of HARQ-ACK information include PUCCH format 0 or PUCCH format 2, resources that include PUCCH format 2, or PUCCH format 3, or PUCCH format 4 for transmission of CSI reports are excluded from the set </w:t>
      </w:r>
      <m:oMath>
        <m:r>
          <w:rPr>
            <w:rFonts w:ascii="Cambria Math" w:hAnsi="Cambria Math"/>
            <w:lang w:eastAsia="zh-CN"/>
          </w:rPr>
          <m:t>Q</m:t>
        </m:r>
      </m:oMath>
      <w:r>
        <w:rPr>
          <w:lang w:val="en-US"/>
        </w:rPr>
        <w:t xml:space="preserve"> if they overlap with any resource from the resources for transmission of HARQ-ACK information</w:t>
      </w:r>
    </w:p>
    <w:p w14:paraId="01B4721B" w14:textId="77777777" w:rsidR="000C53EF" w:rsidRDefault="000C53EF" w:rsidP="000C53EF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if the UE is not provided </w:t>
      </w:r>
      <w:proofErr w:type="spellStart"/>
      <w:r w:rsidRPr="00DD3BA7">
        <w:rPr>
          <w:i/>
        </w:rPr>
        <w:t>simultaneousHARQ</w:t>
      </w:r>
      <w:proofErr w:type="spellEnd"/>
      <w:r w:rsidRPr="00DD3BA7">
        <w:rPr>
          <w:i/>
        </w:rPr>
        <w:t>-ACK-CSI</w:t>
      </w:r>
      <w:r>
        <w:rPr>
          <w:lang w:val="en-US"/>
        </w:rPr>
        <w:t xml:space="preserve"> and at least one of the resources for transmission of HARQ-ACK information includes PUCCH format 1, PUCCH format 3, or PUCCH format 4</w:t>
      </w:r>
    </w:p>
    <w:p w14:paraId="028A19EE" w14:textId="77777777" w:rsidR="000C53EF" w:rsidRDefault="000C53EF" w:rsidP="000C53EF">
      <w:pPr>
        <w:pStyle w:val="B2"/>
      </w:pPr>
      <w:r>
        <w:t>-</w:t>
      </w:r>
      <w:r>
        <w:tab/>
        <w:t xml:space="preserve">resources that include PUCCH format 3 or PUCCH format 4 for transmission of CSI reports are excluded from the set </w:t>
      </w:r>
      <m:oMath>
        <m:r>
          <w:rPr>
            <w:rFonts w:ascii="Cambria Math" w:hAnsi="Cambria Math"/>
            <w:lang w:eastAsia="zh-CN"/>
          </w:rPr>
          <m:t>Q</m:t>
        </m:r>
      </m:oMath>
    </w:p>
    <w:p w14:paraId="071161B6" w14:textId="77777777" w:rsidR="000C53EF" w:rsidRPr="00E23C43" w:rsidRDefault="000C53EF" w:rsidP="000C53EF">
      <w:pPr>
        <w:pStyle w:val="B2"/>
      </w:pPr>
      <w:r>
        <w:t>-</w:t>
      </w:r>
      <w:r>
        <w:tab/>
        <w:t xml:space="preserve">resources that include PUCCH format 2 for transmission of CSI reports are excluded from the set </w:t>
      </w:r>
      <m:oMath>
        <m:r>
          <w:rPr>
            <w:rFonts w:ascii="Cambria Math" w:hAnsi="Cambria Math"/>
            <w:lang w:eastAsia="zh-CN"/>
          </w:rPr>
          <m:t>Q</m:t>
        </m:r>
      </m:oMath>
      <w:r>
        <w:t xml:space="preserve"> if they overlap with any resource from the resources for transmission of HARQ-ACK information</w:t>
      </w:r>
    </w:p>
    <w:p w14:paraId="40DE279A" w14:textId="77777777" w:rsidR="000C53EF" w:rsidRDefault="000C53EF" w:rsidP="000C53EF">
      <w:pPr>
        <w:rPr>
          <w:lang w:eastAsia="zh-CN"/>
        </w:rPr>
      </w:pPr>
      <w:r>
        <w:rPr>
          <w:lang w:eastAsia="zh-CN"/>
        </w:rPr>
        <w:t xml:space="preserve">Set </w:t>
      </w:r>
      <m:oMath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r>
              <w:rPr>
                <w:rFonts w:ascii="Cambria Math" w:hAnsi="Cambria Math"/>
                <w:noProof/>
              </w:rPr>
              <m:t>Q</m:t>
            </m:r>
          </m:e>
        </m:d>
      </m:oMath>
      <w:r>
        <w:t xml:space="preserve"> to the cardinality of </w:t>
      </w:r>
      <m:oMath>
        <m:r>
          <w:rPr>
            <w:rFonts w:ascii="Cambria Math" w:hAnsi="Cambria Math"/>
            <w:lang w:eastAsia="zh-CN"/>
          </w:rPr>
          <m:t>Q</m:t>
        </m:r>
      </m:oMath>
    </w:p>
    <w:p w14:paraId="25A222C5" w14:textId="77777777" w:rsidR="000C53EF" w:rsidRPr="002922E2" w:rsidRDefault="000C53EF" w:rsidP="000C53EF">
      <w:pPr>
        <w:rPr>
          <w:lang w:val="en-US" w:eastAsia="zh-CN"/>
        </w:rPr>
      </w:pPr>
      <w:r>
        <w:rPr>
          <w:lang w:val="en-US" w:eastAsia="zh-CN"/>
        </w:rPr>
        <w:t>Set</w:t>
      </w:r>
      <w:r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Q(j,0)</m:t>
        </m:r>
      </m:oMath>
      <w:r>
        <w:rPr>
          <w:lang w:val="en-US" w:eastAsia="zh-CN"/>
        </w:rPr>
        <w:t xml:space="preserve">to be the first symbol of resource </w:t>
      </w:r>
      <m:oMath>
        <m:r>
          <w:rPr>
            <w:rFonts w:ascii="Cambria Math" w:hAnsi="Cambria Math"/>
            <w:lang w:eastAsia="zh-CN"/>
          </w:rPr>
          <m:t>Q(j)</m:t>
        </m:r>
      </m:oMath>
      <w:r>
        <w:rPr>
          <w:lang w:val="en-US" w:eastAsia="zh-CN"/>
        </w:rPr>
        <w:t xml:space="preserve"> in the slot</w:t>
      </w:r>
    </w:p>
    <w:p w14:paraId="581CAF70" w14:textId="77777777" w:rsidR="000C53EF" w:rsidRPr="002922E2" w:rsidRDefault="000C53EF" w:rsidP="000C53EF">
      <w:pPr>
        <w:rPr>
          <w:lang w:val="en-US" w:eastAsia="zh-CN"/>
        </w:rPr>
      </w:pPr>
      <w:r>
        <w:rPr>
          <w:lang w:val="en-US" w:eastAsia="zh-CN"/>
        </w:rPr>
        <w:t xml:space="preserve">Set </w:t>
      </w:r>
      <m:oMath>
        <m:r>
          <w:rPr>
            <w:rFonts w:ascii="Cambria Math" w:hAnsi="Cambria Math"/>
            <w:lang w:val="en-US" w:eastAsia="zh-CN"/>
          </w:rPr>
          <m:t>L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Q(j)</m:t>
            </m:r>
          </m:e>
        </m:d>
      </m:oMath>
      <w:r>
        <w:rPr>
          <w:lang w:val="en-US" w:eastAsia="zh-CN"/>
        </w:rPr>
        <w:t xml:space="preserve"> </w:t>
      </w:r>
      <w:r>
        <w:rPr>
          <w:lang w:val="en-US"/>
        </w:rPr>
        <w:t>to be the number of symbols of</w:t>
      </w:r>
      <w:r>
        <w:rPr>
          <w:lang w:val="en-US" w:eastAsia="zh-CN"/>
        </w:rPr>
        <w:t xml:space="preserve"> resource </w:t>
      </w:r>
      <m:oMath>
        <m:r>
          <w:rPr>
            <w:rFonts w:ascii="Cambria Math" w:hAnsi="Cambria Math"/>
            <w:lang w:eastAsia="zh-CN"/>
          </w:rPr>
          <m:t>Q(j)</m:t>
        </m:r>
      </m:oMath>
      <w:r>
        <w:rPr>
          <w:lang w:val="en-US" w:eastAsia="zh-CN"/>
        </w:rPr>
        <w:t xml:space="preserve"> in the slot</w:t>
      </w:r>
    </w:p>
    <w:p w14:paraId="5F834DA7" w14:textId="77777777" w:rsidR="000C53EF" w:rsidRDefault="000C53EF" w:rsidP="000C53EF">
      <w:pPr>
        <w:rPr>
          <w:lang w:eastAsia="zh-CN"/>
        </w:rPr>
      </w:pPr>
      <w:r w:rsidRPr="00C95508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  <w:lang w:eastAsia="zh-CN"/>
          </w:rPr>
          <m:t>j=0</m:t>
        </m:r>
      </m:oMath>
      <w:r>
        <w:rPr>
          <w:rFonts w:cs="Arial"/>
          <w:lang w:eastAsia="zh-CN"/>
        </w:rPr>
        <w:t xml:space="preserve"> </w:t>
      </w:r>
      <w:r w:rsidRPr="00C95508">
        <w:t xml:space="preserve">- </w:t>
      </w:r>
      <w:r w:rsidRPr="00C95508">
        <w:rPr>
          <w:rFonts w:hint="eastAsia"/>
          <w:lang w:eastAsia="zh-CN"/>
        </w:rPr>
        <w:t xml:space="preserve">index of </w:t>
      </w:r>
      <w:r>
        <w:t xml:space="preserve">first resource in set </w:t>
      </w:r>
      <m:oMath>
        <m:r>
          <w:rPr>
            <w:rFonts w:ascii="Cambria Math" w:hAnsi="Cambria Math"/>
            <w:lang w:eastAsia="zh-CN"/>
          </w:rPr>
          <m:t>Q</m:t>
        </m:r>
      </m:oMath>
    </w:p>
    <w:p w14:paraId="4B46E412" w14:textId="77777777" w:rsidR="000C53EF" w:rsidRDefault="000C53EF" w:rsidP="000C53EF">
      <w:pPr>
        <w:rPr>
          <w:lang w:eastAsia="zh-CN"/>
        </w:rPr>
      </w:pPr>
      <w:r w:rsidRPr="00C95508">
        <w:rPr>
          <w:rFonts w:hint="eastAsia"/>
          <w:lang w:eastAsia="zh-CN"/>
        </w:rPr>
        <w:t xml:space="preserve">Set </w:t>
      </w:r>
      <m:oMath>
        <m:r>
          <w:rPr>
            <w:rFonts w:ascii="Cambria Math" w:hAnsi="Cambria Math"/>
            <w:lang w:eastAsia="zh-CN"/>
          </w:rPr>
          <m:t>o=0</m:t>
        </m:r>
      </m:oMath>
      <w:r>
        <w:rPr>
          <w:rFonts w:cs="Arial"/>
          <w:lang w:eastAsia="zh-CN"/>
        </w:rPr>
        <w:t xml:space="preserve"> </w:t>
      </w:r>
      <w:r w:rsidRPr="00C95508">
        <w:t xml:space="preserve">- </w:t>
      </w:r>
      <w:r>
        <w:rPr>
          <w:lang w:eastAsia="zh-CN"/>
        </w:rPr>
        <w:t>counter of overlapped resources</w:t>
      </w:r>
    </w:p>
    <w:p w14:paraId="79A86FA9" w14:textId="77777777" w:rsidR="000C53EF" w:rsidRDefault="000C53EF" w:rsidP="000C53EF">
      <w:r>
        <w:rPr>
          <w:rFonts w:hint="eastAsia"/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>j≤</m:t>
        </m:r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r>
              <w:rPr>
                <w:rFonts w:ascii="Cambria Math" w:hAnsi="Cambria Math"/>
                <w:noProof/>
              </w:rPr>
              <m:t>Q</m:t>
            </m:r>
          </m:e>
        </m:d>
        <m:r>
          <w:rPr>
            <w:rFonts w:ascii="Cambria Math" w:hAnsi="Cambria Math" w:cs="Helvetica"/>
          </w:rPr>
          <m:t>-1</m:t>
        </m:r>
      </m:oMath>
    </w:p>
    <w:p w14:paraId="4DD0A087" w14:textId="77777777" w:rsidR="000C53EF" w:rsidRPr="00647C89" w:rsidRDefault="000C53EF" w:rsidP="000C53EF">
      <w:pPr>
        <w:pStyle w:val="B1"/>
      </w:pPr>
      <w:r w:rsidRPr="00647C89">
        <w:t xml:space="preserve">if </w:t>
      </w:r>
    </w:p>
    <w:p w14:paraId="57AB37E1" w14:textId="77777777" w:rsidR="000C53EF" w:rsidRPr="00647C89" w:rsidRDefault="000C53EF" w:rsidP="000C53EF">
      <w:pPr>
        <w:pStyle w:val="B2"/>
      </w:pPr>
      <m:oMath>
        <m:r>
          <w:rPr>
            <w:rFonts w:ascii="Cambria Math" w:hAnsi="Cambria Math"/>
            <w:lang w:eastAsia="zh-CN"/>
          </w:rPr>
          <w:lastRenderedPageBreak/>
          <m:t>j&lt;</m:t>
        </m:r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r>
              <w:rPr>
                <w:rFonts w:ascii="Cambria Math" w:hAnsi="Cambria Math"/>
                <w:noProof/>
              </w:rPr>
              <m:t>Q</m:t>
            </m:r>
          </m:e>
        </m:d>
        <m:r>
          <w:rPr>
            <w:rFonts w:ascii="Cambria Math" w:hAnsi="Cambria Math" w:cs="Helvetica"/>
          </w:rPr>
          <m:t>-1</m:t>
        </m:r>
      </m:oMath>
      <w:r w:rsidRPr="00647C89">
        <w:t xml:space="preserve"> and resource </w:t>
      </w:r>
      <m:oMath>
        <m:r>
          <w:rPr>
            <w:rFonts w:ascii="Cambria Math" w:hAnsi="Cambria Math"/>
            <w:lang w:eastAsia="zh-CN"/>
          </w:rPr>
          <m:t>Q(j-o)</m:t>
        </m:r>
      </m:oMath>
      <w:r w:rsidRPr="00647C89">
        <w:rPr>
          <w:lang w:eastAsia="zh-CN"/>
        </w:rPr>
        <w:t xml:space="preserve"> overlaps with resource </w:t>
      </w:r>
      <m:oMath>
        <m:r>
          <w:rPr>
            <w:rFonts w:ascii="Cambria Math" w:hAnsi="Cambria Math"/>
            <w:lang w:eastAsia="zh-CN"/>
          </w:rPr>
          <m:t>Q(j+1)</m:t>
        </m:r>
      </m:oMath>
      <w:r w:rsidRPr="00647C89">
        <w:t xml:space="preserve"> and the resources in set </w:t>
      </w:r>
      <m:oMath>
        <m:r>
          <w:rPr>
            <w:rFonts w:ascii="Cambria Math" w:hAnsi="Cambria Math"/>
            <w:noProof/>
          </w:rPr>
          <m:t>Q</m:t>
        </m:r>
      </m:oMath>
      <w:r w:rsidRPr="00647C89">
        <w:t xml:space="preserve"> are of same priority index, or </w:t>
      </w:r>
    </w:p>
    <w:p w14:paraId="5E8B8E99" w14:textId="77777777" w:rsidR="000C53EF" w:rsidRPr="00647C89" w:rsidRDefault="000C53EF" w:rsidP="000C53EF">
      <w:pPr>
        <w:pStyle w:val="B2"/>
      </w:pPr>
      <m:oMath>
        <m:r>
          <w:rPr>
            <w:rFonts w:ascii="Cambria Math" w:hAnsi="Cambria Math"/>
            <w:lang w:eastAsia="zh-CN"/>
          </w:rPr>
          <m:t>j&lt;</m:t>
        </m:r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r>
              <w:rPr>
                <w:rFonts w:ascii="Cambria Math" w:hAnsi="Cambria Math"/>
                <w:noProof/>
              </w:rPr>
              <m:t>Q</m:t>
            </m:r>
          </m:e>
        </m:d>
        <m:r>
          <w:rPr>
            <w:rFonts w:ascii="Cambria Math" w:hAnsi="Cambria Math" w:cs="Helvetica"/>
          </w:rPr>
          <m:t>-1</m:t>
        </m:r>
      </m:oMath>
      <w:r w:rsidRPr="00647C89">
        <w:t xml:space="preserve"> and resource </w:t>
      </w:r>
      <m:oMath>
        <m:r>
          <w:rPr>
            <w:rFonts w:ascii="Cambria Math" w:hAnsi="Cambria Math"/>
            <w:lang w:eastAsia="zh-CN"/>
          </w:rPr>
          <m:t>Q(j-o)</m:t>
        </m:r>
      </m:oMath>
      <w:r w:rsidRPr="00647C89">
        <w:rPr>
          <w:lang w:eastAsia="zh-CN"/>
        </w:rPr>
        <w:t xml:space="preserve"> overlaps with resource </w:t>
      </w:r>
      <m:oMath>
        <m:r>
          <w:rPr>
            <w:rFonts w:ascii="Cambria Math" w:hAnsi="Cambria Math"/>
            <w:lang w:eastAsia="zh-CN"/>
          </w:rPr>
          <m:t>Q(j+1)</m:t>
        </m:r>
      </m:oMath>
      <w:r w:rsidRPr="00647C89">
        <w:t xml:space="preserve">, </w:t>
      </w:r>
      <m:oMath>
        <m:r>
          <w:rPr>
            <w:rFonts w:ascii="Cambria Math" w:hAnsi="Cambria Math"/>
            <w:lang w:eastAsia="zh-CN"/>
          </w:rPr>
          <m:t>o=0</m:t>
        </m:r>
      </m:oMath>
      <w:r w:rsidRPr="00647C89">
        <w:t xml:space="preserve">, the resources in set </w:t>
      </w:r>
      <m:oMath>
        <m:r>
          <w:rPr>
            <w:rFonts w:ascii="Cambria Math" w:hAnsi="Cambria Math"/>
            <w:lang w:eastAsia="zh-CN"/>
          </w:rPr>
          <m:t>Q</m:t>
        </m:r>
      </m:oMath>
      <w:r w:rsidRPr="00647C89">
        <w:t xml:space="preserve"> are of different priority indexes, and the UE is provided </w:t>
      </w:r>
      <w:proofErr w:type="spellStart"/>
      <w:r>
        <w:rPr>
          <w:i/>
          <w:iCs/>
          <w:lang w:val="en-US"/>
        </w:rPr>
        <w:t>uci</w:t>
      </w:r>
      <w:proofErr w:type="spellEnd"/>
      <w:r w:rsidRPr="00647C89">
        <w:rPr>
          <w:i/>
          <w:iCs/>
        </w:rPr>
        <w:t>-</w:t>
      </w:r>
      <w:proofErr w:type="spellStart"/>
      <w:r w:rsidRPr="00647C89">
        <w:rPr>
          <w:i/>
          <w:iCs/>
        </w:rPr>
        <w:t>MuxWithDiffPrio</w:t>
      </w:r>
      <w:proofErr w:type="spellEnd"/>
    </w:p>
    <w:p w14:paraId="2AEA77F3" w14:textId="77777777" w:rsidR="000C53EF" w:rsidRPr="00647C89" w:rsidRDefault="000C53EF" w:rsidP="000C53EF">
      <w:pPr>
        <w:pStyle w:val="B1"/>
        <w:rPr>
          <w:lang w:val="en-US"/>
        </w:rPr>
      </w:pPr>
      <w:r w:rsidRPr="00647C89">
        <w:rPr>
          <w:lang w:val="en-US"/>
        </w:rPr>
        <w:t>then</w:t>
      </w:r>
    </w:p>
    <w:p w14:paraId="00085C21" w14:textId="77777777" w:rsidR="000C53EF" w:rsidRPr="00647C89" w:rsidRDefault="000C53EF" w:rsidP="000C53EF">
      <w:pPr>
        <w:pStyle w:val="B2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o=</m:t>
        </m:r>
        <m:r>
          <w:rPr>
            <w:rFonts w:ascii="Cambria Math" w:hAnsi="Cambria Math"/>
            <w:noProof/>
            <w:lang w:eastAsia="zh-CN"/>
          </w:rPr>
          <m:t>o+1</m:t>
        </m:r>
      </m:oMath>
      <w:r>
        <w:rPr>
          <w:noProof/>
          <w:lang w:val="en-US" w:eastAsia="zh-CN"/>
        </w:rPr>
        <w:t>;</w:t>
      </w:r>
    </w:p>
    <w:p w14:paraId="5BC30FF7" w14:textId="77777777" w:rsidR="000C53EF" w:rsidRPr="00647C89" w:rsidRDefault="000C53EF" w:rsidP="000C53EF">
      <w:pPr>
        <w:pStyle w:val="B2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j=j+1</m:t>
        </m:r>
      </m:oMath>
      <w:r>
        <w:rPr>
          <w:noProof/>
          <w:lang w:val="en-US" w:eastAsia="zh-CN"/>
        </w:rPr>
        <w:t>;</w:t>
      </w:r>
    </w:p>
    <w:p w14:paraId="6548567D" w14:textId="77777777" w:rsidR="000C53EF" w:rsidRDefault="000C53EF" w:rsidP="000C53EF">
      <w:pPr>
        <w:pStyle w:val="B1"/>
        <w:rPr>
          <w:lang w:eastAsia="zh-CN"/>
        </w:rPr>
      </w:pPr>
      <w:r>
        <w:rPr>
          <w:lang w:eastAsia="zh-CN"/>
        </w:rPr>
        <w:t>else</w:t>
      </w:r>
    </w:p>
    <w:p w14:paraId="232AE622" w14:textId="77777777" w:rsidR="000C53EF" w:rsidRDefault="000C53EF" w:rsidP="000C53EF">
      <w:pPr>
        <w:pStyle w:val="B2"/>
        <w:rPr>
          <w:lang w:eastAsia="zh-CN"/>
        </w:rPr>
      </w:pPr>
      <w:r>
        <w:rPr>
          <w:lang w:eastAsia="zh-CN"/>
        </w:rPr>
        <w:t xml:space="preserve">if </w:t>
      </w:r>
      <m:oMath>
        <m:r>
          <w:rPr>
            <w:rFonts w:ascii="Cambria Math" w:hAnsi="Cambria Math"/>
            <w:lang w:eastAsia="zh-CN"/>
          </w:rPr>
          <m:t>o&gt;0</m:t>
        </m:r>
      </m:oMath>
    </w:p>
    <w:p w14:paraId="3FCB6F55" w14:textId="33142FF5" w:rsidR="000C53EF" w:rsidRDefault="000C53EF" w:rsidP="000C53EF">
      <w:pPr>
        <w:pStyle w:val="B3"/>
        <w:rPr>
          <w:lang w:eastAsia="zh-CN"/>
        </w:rPr>
      </w:pPr>
      <w:r>
        <w:rPr>
          <w:rFonts w:cs="Arial"/>
          <w:lang w:eastAsia="zh-CN"/>
        </w:rPr>
        <w:t xml:space="preserve">determine a single resource for multiplexing UCI associated with resources </w:t>
      </w:r>
      <m:oMath>
        <m:d>
          <m:dPr>
            <m:begChr m:val="{"/>
            <m:endChr m:val="}"/>
            <m:ctrlPr>
              <w:rPr>
                <w:rFonts w:ascii="Cambria Math" w:hAnsi="Cambria Math" w:cs="Arial"/>
                <w:i/>
                <w:lang w:eastAsia="zh-CN"/>
              </w:rPr>
            </m:ctrlPr>
          </m:dPr>
          <m:e>
            <m:r>
              <w:rPr>
                <w:rFonts w:ascii="Cambria Math" w:hAnsi="Cambria Math" w:cs="Arial"/>
                <w:lang w:eastAsia="zh-CN"/>
              </w:rPr>
              <m:t>Q</m:t>
            </m:r>
            <m:d>
              <m:dPr>
                <m:ctrlPr>
                  <w:rPr>
                    <w:rFonts w:ascii="Cambria Math" w:hAnsi="Cambria Math" w:cs="Arial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 w:cs="Arial"/>
                    <w:lang w:eastAsia="zh-CN"/>
                  </w:rPr>
                  <m:t>j-o</m:t>
                </m:r>
              </m:e>
            </m:d>
            <m:r>
              <w:rPr>
                <w:rFonts w:ascii="Cambria Math" w:hAnsi="Cambria Math" w:cs="Arial"/>
                <w:lang w:eastAsia="zh-CN"/>
              </w:rPr>
              <m:t>,Q</m:t>
            </m:r>
            <m:d>
              <m:dPr>
                <m:ctrlPr>
                  <w:rPr>
                    <w:rFonts w:ascii="Cambria Math" w:hAnsi="Cambria Math" w:cs="Arial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 w:cs="Arial"/>
                    <w:lang w:eastAsia="zh-CN"/>
                  </w:rPr>
                  <m:t>j-o+1</m:t>
                </m:r>
              </m:e>
            </m:d>
            <m:r>
              <w:rPr>
                <w:rFonts w:ascii="Cambria Math" w:hAnsi="Cambria Math" w:cs="Arial"/>
                <w:lang w:eastAsia="zh-CN"/>
              </w:rPr>
              <m:t>,…,Q(j)</m:t>
            </m:r>
          </m:e>
        </m:d>
      </m:oMath>
      <w:r>
        <w:rPr>
          <w:lang w:eastAsia="zh-CN"/>
        </w:rPr>
        <w:t xml:space="preserve"> as </w:t>
      </w:r>
      <w:r w:rsidRPr="00C91777">
        <w:t xml:space="preserve">described </w:t>
      </w:r>
      <w:r>
        <w:t>in clause</w:t>
      </w:r>
      <w:r w:rsidRPr="00C91777">
        <w:t>s</w:t>
      </w:r>
      <w:r>
        <w:t xml:space="preserve"> 9, 9.2.5.0, 9.2.5.1, 9.2.5.2</w:t>
      </w:r>
      <w:r w:rsidRPr="00647C89">
        <w:t xml:space="preserve">, </w:t>
      </w:r>
      <w:del w:id="18" w:author="Na Li" w:date="2023-09-19T17:08:00Z">
        <w:r w:rsidRPr="00647C89" w:rsidDel="00F36703">
          <w:delText xml:space="preserve">and </w:delText>
        </w:r>
      </w:del>
      <w:r w:rsidRPr="00647C89">
        <w:t>9.2.5.3</w:t>
      </w:r>
      <w:ins w:id="19" w:author="Na Li" w:date="2023-09-19T17:08:00Z">
        <w:r w:rsidR="00F36703">
          <w:t>,</w:t>
        </w:r>
        <w:r w:rsidR="00F36703" w:rsidRPr="00F36703">
          <w:t xml:space="preserve"> </w:t>
        </w:r>
        <w:r w:rsidR="00F36703" w:rsidRPr="00647C89">
          <w:t>and</w:t>
        </w:r>
        <w:r w:rsidR="00F36703">
          <w:t xml:space="preserve"> 18</w:t>
        </w:r>
      </w:ins>
      <w:r>
        <w:rPr>
          <w:lang w:eastAsia="zh-CN"/>
        </w:rPr>
        <w:t xml:space="preserve"> </w:t>
      </w:r>
    </w:p>
    <w:p w14:paraId="7A7AE691" w14:textId="77777777" w:rsidR="000C53EF" w:rsidRDefault="000C53EF" w:rsidP="000C53EF">
      <w:pPr>
        <w:pStyle w:val="B3"/>
        <w:rPr>
          <w:lang w:eastAsia="zh-CN"/>
        </w:rPr>
      </w:pPr>
      <w:r>
        <w:rPr>
          <w:lang w:eastAsia="zh-CN"/>
        </w:rPr>
        <w:t xml:space="preserve">set the index of the single resource to </w:t>
      </w:r>
      <m:oMath>
        <m:r>
          <w:rPr>
            <w:rFonts w:ascii="Cambria Math" w:hAnsi="Cambria Math"/>
            <w:lang w:eastAsia="zh-CN"/>
          </w:rPr>
          <m:t>j</m:t>
        </m:r>
      </m:oMath>
      <w:r>
        <w:rPr>
          <w:noProof/>
          <w:position w:val="-10"/>
          <w:lang w:val="en-US"/>
        </w:rPr>
        <w:t xml:space="preserve"> </w:t>
      </w:r>
    </w:p>
    <w:p w14:paraId="57EC4EF2" w14:textId="77777777" w:rsidR="000C53EF" w:rsidRDefault="000C53EF" w:rsidP="000C53EF">
      <w:pPr>
        <w:pStyle w:val="B3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Q=Q\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 w:cs="Arial"/>
                  <w:lang w:eastAsia="zh-CN"/>
                </w:rPr>
                <m:t>Q</m:t>
              </m:r>
              <m:d>
                <m:d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eastAsia="zh-CN"/>
                    </w:rPr>
                    <m:t>j-o</m:t>
                  </m:r>
                </m:e>
              </m:d>
              <m:r>
                <w:rPr>
                  <w:rFonts w:ascii="Cambria Math" w:hAnsi="Cambria Math" w:cs="Arial"/>
                  <w:lang w:eastAsia="zh-CN"/>
                </w:rPr>
                <m:t>,Q</m:t>
              </m:r>
              <m:d>
                <m:dPr>
                  <m:ctrlPr>
                    <w:rPr>
                      <w:rFonts w:ascii="Cambria Math" w:hAnsi="Cambria Math" w:cs="Arial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lang w:eastAsia="zh-CN"/>
                    </w:rPr>
                    <m:t>j-o+1</m:t>
                  </m:r>
                </m:e>
              </m:d>
              <m:r>
                <w:rPr>
                  <w:rFonts w:ascii="Cambria Math" w:hAnsi="Cambria Math" w:cs="Arial"/>
                  <w:lang w:eastAsia="zh-CN"/>
                </w:rPr>
                <m:t>,…,Q(j-1)</m:t>
              </m:r>
            </m:e>
          </m:d>
        </m:oMath>
      </m:oMathPara>
    </w:p>
    <w:p w14:paraId="1F9D86F0" w14:textId="77777777" w:rsidR="000C53EF" w:rsidRDefault="000C53EF" w:rsidP="000C53EF">
      <w:pPr>
        <w:pStyle w:val="B3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j=0</m:t>
        </m:r>
      </m:oMath>
      <w:r>
        <w:t xml:space="preserve"> % start from the beginning after reordering unmerged resources at next step</w:t>
      </w:r>
    </w:p>
    <w:p w14:paraId="794E63AD" w14:textId="77777777" w:rsidR="000C53EF" w:rsidRDefault="000C53EF" w:rsidP="000C53EF">
      <w:pPr>
        <w:pStyle w:val="B3"/>
        <w:rPr>
          <w:rFonts w:cs="Arial"/>
          <w:lang w:eastAsia="zh-CN"/>
        </w:rPr>
      </w:pPr>
      <m:oMath>
        <m:r>
          <w:rPr>
            <w:rFonts w:ascii="Cambria Math" w:hAnsi="Cambria Math"/>
            <w:lang w:eastAsia="zh-CN"/>
          </w:rPr>
          <m:t>o=0</m:t>
        </m:r>
      </m:oMath>
      <w:r>
        <w:rPr>
          <w:rFonts w:cs="Arial"/>
          <w:noProof/>
          <w:lang w:eastAsia="zh-CN"/>
        </w:rPr>
        <w:t>;</w:t>
      </w:r>
    </w:p>
    <w:p w14:paraId="4F52D06B" w14:textId="77777777" w:rsidR="000C53EF" w:rsidRDefault="000C53EF" w:rsidP="000C53EF">
      <w:pPr>
        <w:pStyle w:val="B3"/>
      </w:pPr>
      <m:oMath>
        <m:r>
          <m:rPr>
            <m:sty m:val="p"/>
          </m:rPr>
          <w:rPr>
            <w:rFonts w:ascii="Cambria Math" w:hAnsi="Cambria Math"/>
          </w:rPr>
          <m:t>order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eastAsia="zh-CN"/>
          </w:rPr>
          <m:t>Q)</m:t>
        </m:r>
      </m:oMath>
      <w:r>
        <w:t xml:space="preserve"> % function that re-orders resources in current set </w:t>
      </w:r>
      <m:oMath>
        <m:r>
          <w:rPr>
            <w:rFonts w:ascii="Cambria Math" w:hAnsi="Cambria Math"/>
            <w:lang w:eastAsia="zh-CN"/>
          </w:rPr>
          <m:t>Q</m:t>
        </m:r>
      </m:oMath>
    </w:p>
    <w:p w14:paraId="37127A5B" w14:textId="77777777" w:rsidR="000C53EF" w:rsidRPr="00D23CE9" w:rsidRDefault="000C53EF" w:rsidP="000C53EF">
      <w:pPr>
        <w:pStyle w:val="B3"/>
        <w:rPr>
          <w:lang w:eastAsia="zh-CN"/>
        </w:rPr>
      </w:pPr>
      <w:r>
        <w:rPr>
          <w:lang w:eastAsia="zh-CN"/>
        </w:rPr>
        <w:t xml:space="preserve">Set </w:t>
      </w:r>
      <m:oMath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r>
              <w:rPr>
                <w:rFonts w:ascii="Cambria Math" w:hAnsi="Cambria Math"/>
                <w:noProof/>
              </w:rPr>
              <m:t>Q</m:t>
            </m:r>
          </m:e>
        </m:d>
      </m:oMath>
      <w:r>
        <w:t xml:space="preserve"> to the cardinality of </w:t>
      </w:r>
      <m:oMath>
        <m:r>
          <w:rPr>
            <w:rFonts w:ascii="Cambria Math" w:hAnsi="Cambria Math"/>
            <w:lang w:eastAsia="zh-CN"/>
          </w:rPr>
          <m:t>Q</m:t>
        </m:r>
      </m:oMath>
    </w:p>
    <w:p w14:paraId="5AECB499" w14:textId="77777777" w:rsidR="000C53EF" w:rsidRDefault="000C53EF" w:rsidP="000C53EF">
      <w:pPr>
        <w:pStyle w:val="B2"/>
      </w:pPr>
      <w:r>
        <w:rPr>
          <w:lang w:eastAsia="zh-CN"/>
        </w:rPr>
        <w:t>else</w:t>
      </w:r>
    </w:p>
    <w:p w14:paraId="45D92C9F" w14:textId="77777777" w:rsidR="000C53EF" w:rsidRDefault="000C53EF" w:rsidP="000C53EF">
      <w:pPr>
        <w:pStyle w:val="B3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j=j+1</m:t>
        </m:r>
      </m:oMath>
      <w:r>
        <w:rPr>
          <w:noProof/>
          <w:lang w:eastAsia="zh-CN"/>
        </w:rPr>
        <w:t>;</w:t>
      </w:r>
    </w:p>
    <w:p w14:paraId="37919DD6" w14:textId="77777777" w:rsidR="000C53EF" w:rsidRDefault="000C53EF" w:rsidP="000C53EF">
      <w:pPr>
        <w:pStyle w:val="B2"/>
        <w:rPr>
          <w:lang w:eastAsia="zh-CN"/>
        </w:rPr>
      </w:pPr>
      <w:r>
        <w:rPr>
          <w:lang w:eastAsia="zh-CN"/>
        </w:rPr>
        <w:t>end if</w:t>
      </w:r>
    </w:p>
    <w:p w14:paraId="6860FEEB" w14:textId="77777777" w:rsidR="000C53EF" w:rsidRDefault="000C53EF" w:rsidP="000C53EF">
      <w:pPr>
        <w:pStyle w:val="B1"/>
        <w:rPr>
          <w:lang w:eastAsia="zh-CN"/>
        </w:rPr>
      </w:pPr>
      <w:r>
        <w:rPr>
          <w:lang w:eastAsia="zh-CN"/>
        </w:rPr>
        <w:t>end if</w:t>
      </w:r>
    </w:p>
    <w:p w14:paraId="6C2077F4" w14:textId="77777777" w:rsidR="000C53EF" w:rsidRPr="00EC4418" w:rsidRDefault="000C53EF" w:rsidP="000C53EF">
      <w:pPr>
        <w:rPr>
          <w:rFonts w:cs="Arial"/>
          <w:lang w:eastAsia="zh-CN"/>
        </w:rPr>
      </w:pPr>
      <w:r>
        <w:rPr>
          <w:rFonts w:cs="Arial"/>
          <w:lang w:eastAsia="zh-CN"/>
        </w:rPr>
        <w:t>end while</w:t>
      </w:r>
    </w:p>
    <w:p w14:paraId="34A6ABC6" w14:textId="77777777" w:rsidR="000C53EF" w:rsidRDefault="000C53EF" w:rsidP="000C53EF">
      <w:r>
        <w:t xml:space="preserve">The function </w:t>
      </w:r>
      <m:oMath>
        <m:r>
          <m:rPr>
            <m:sty m:val="p"/>
          </m:rPr>
          <w:rPr>
            <w:rFonts w:ascii="Cambria Math" w:hAnsi="Cambria Math"/>
          </w:rPr>
          <m:t>order</m:t>
        </m:r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eastAsia="zh-CN"/>
          </w:rPr>
          <m:t>Q)</m:t>
        </m:r>
      </m:oMath>
      <w:r>
        <w:t xml:space="preserve"> performs the following pseudo-code</w:t>
      </w:r>
    </w:p>
    <w:p w14:paraId="7918A690" w14:textId="77777777" w:rsidR="000C53EF" w:rsidRPr="00647C89" w:rsidRDefault="000C53EF" w:rsidP="000C53EF">
      <w:r w:rsidRPr="00647C89">
        <w:t>{</w:t>
      </w:r>
    </w:p>
    <w:p w14:paraId="41BAE822" w14:textId="77777777" w:rsidR="000C53EF" w:rsidRPr="00647C89" w:rsidRDefault="000C53EF" w:rsidP="000C53EF">
      <w:pPr>
        <w:pStyle w:val="B1"/>
        <w:rPr>
          <w:lang w:eastAsia="zh-CN"/>
        </w:rPr>
      </w:pPr>
      <m:oMath>
        <m:r>
          <w:rPr>
            <w:rFonts w:ascii="Cambria Math" w:hAnsi="Cambria Math"/>
            <w:noProof/>
            <w:lang w:eastAsia="zh-CN"/>
          </w:rPr>
          <m:t>k=0</m:t>
        </m:r>
      </m:oMath>
      <w:r>
        <w:rPr>
          <w:noProof/>
          <w:lang w:val="en-US" w:eastAsia="zh-CN"/>
        </w:rPr>
        <w:t>;</w:t>
      </w:r>
    </w:p>
    <w:p w14:paraId="3A684A13" w14:textId="77777777" w:rsidR="000C53EF" w:rsidRPr="00647C89" w:rsidRDefault="000C53EF" w:rsidP="000C53EF">
      <w:pPr>
        <w:pStyle w:val="B1"/>
        <w:rPr>
          <w:lang w:eastAsia="zh-CN"/>
        </w:rPr>
      </w:pPr>
      <w:r w:rsidRPr="00647C89">
        <w:rPr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>k&lt;</m:t>
        </m:r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r>
              <w:rPr>
                <w:rFonts w:ascii="Cambria Math" w:hAnsi="Cambria Math"/>
                <w:noProof/>
              </w:rPr>
              <m:t>Q</m:t>
            </m:r>
          </m:e>
        </m:d>
        <m:r>
          <w:rPr>
            <w:rFonts w:ascii="Cambria Math" w:hAnsi="Cambria Math" w:cs="Helvetica"/>
          </w:rPr>
          <m:t>-1</m:t>
        </m:r>
      </m:oMath>
      <w:r w:rsidRPr="00647C89">
        <w:rPr>
          <w:lang w:eastAsia="zh-CN"/>
        </w:rPr>
        <w:t xml:space="preserve"> % the next two while loops are to re-order the unmerged resources</w:t>
      </w:r>
    </w:p>
    <w:p w14:paraId="4DEEA00E" w14:textId="77777777" w:rsidR="000C53EF" w:rsidRPr="00647C89" w:rsidRDefault="000C53EF" w:rsidP="000C53EF">
      <w:pPr>
        <w:pStyle w:val="B2"/>
        <w:rPr>
          <w:lang w:eastAsia="zh-CN"/>
        </w:rPr>
      </w:pPr>
      <m:oMath>
        <m:r>
          <w:rPr>
            <w:rFonts w:ascii="Cambria Math" w:hAnsi="Cambria Math"/>
            <w:noProof/>
            <w:lang w:eastAsia="zh-CN"/>
          </w:rPr>
          <m:t>l=0</m:t>
        </m:r>
      </m:oMath>
      <w:r>
        <w:rPr>
          <w:noProof/>
          <w:lang w:val="en-US" w:eastAsia="zh-CN"/>
        </w:rPr>
        <w:t>;</w:t>
      </w:r>
    </w:p>
    <w:p w14:paraId="567F1B2B" w14:textId="77777777" w:rsidR="000C53EF" w:rsidRPr="00647C89" w:rsidRDefault="000C53EF" w:rsidP="000C53EF">
      <w:pPr>
        <w:pStyle w:val="B2"/>
        <w:rPr>
          <w:lang w:eastAsia="zh-CN"/>
        </w:rPr>
      </w:pPr>
      <w:r w:rsidRPr="00647C89">
        <w:rPr>
          <w:lang w:eastAsia="zh-CN"/>
        </w:rPr>
        <w:t xml:space="preserve">while </w:t>
      </w:r>
      <m:oMath>
        <m:r>
          <w:rPr>
            <w:rFonts w:ascii="Cambria Math" w:hAnsi="Cambria Math"/>
            <w:lang w:eastAsia="zh-CN"/>
          </w:rPr>
          <m:t>k&lt;</m:t>
        </m:r>
        <m:r>
          <m:rPr>
            <m:nor/>
          </m:rPr>
          <w:rPr>
            <w:rFonts w:ascii="Freestyle Script" w:hAnsi="Freestyle Script"/>
          </w:rPr>
          <m:t>C</m:t>
        </m:r>
        <m:d>
          <m:dPr>
            <m:ctrlPr>
              <w:rPr>
                <w:rFonts w:ascii="Cambria Math" w:hAnsi="Cambria Math" w:cs="Helvetica"/>
                <w:i/>
              </w:rPr>
            </m:ctrlPr>
          </m:dPr>
          <m:e>
            <m:r>
              <w:rPr>
                <w:rFonts w:ascii="Cambria Math" w:hAnsi="Cambria Math"/>
                <w:noProof/>
              </w:rPr>
              <m:t>Q</m:t>
            </m:r>
          </m:e>
        </m:d>
        <m:r>
          <w:rPr>
            <w:rFonts w:ascii="Cambria Math" w:hAnsi="Cambria Math" w:cs="Helvetica"/>
          </w:rPr>
          <m:t>-1-k</m:t>
        </m:r>
      </m:oMath>
      <w:r w:rsidRPr="00647C89">
        <w:rPr>
          <w:lang w:eastAsia="zh-CN"/>
        </w:rPr>
        <w:t xml:space="preserve"> </w:t>
      </w:r>
    </w:p>
    <w:p w14:paraId="6542118B" w14:textId="77777777" w:rsidR="000C53EF" w:rsidRPr="00647C89" w:rsidRDefault="000C53EF" w:rsidP="000C53EF">
      <w:pPr>
        <w:pStyle w:val="B3"/>
        <w:rPr>
          <w:lang w:eastAsia="zh-CN"/>
        </w:rPr>
      </w:pPr>
      <w:r w:rsidRPr="00647C89">
        <w:rPr>
          <w:rFonts w:cs="Arial"/>
          <w:lang w:eastAsia="zh-CN"/>
        </w:rPr>
        <w:t xml:space="preserve">if </w:t>
      </w:r>
      <m:oMath>
        <m:r>
          <w:rPr>
            <w:rFonts w:ascii="Cambria Math" w:hAnsi="Cambria Math" w:cs="Arial"/>
            <w:lang w:eastAsia="zh-CN"/>
          </w:rPr>
          <m:t>Q</m:t>
        </m:r>
        <m:d>
          <m:dPr>
            <m:ctrlPr>
              <w:rPr>
                <w:rFonts w:ascii="Cambria Math" w:hAnsi="Cambria Math" w:cs="Arial"/>
                <w:i/>
                <w:lang w:eastAsia="zh-CN"/>
              </w:rPr>
            </m:ctrlPr>
          </m:dPr>
          <m:e>
            <m:r>
              <w:rPr>
                <w:rFonts w:ascii="Cambria Math" w:hAnsi="Cambria Math" w:cs="Arial"/>
                <w:lang w:eastAsia="zh-CN"/>
              </w:rPr>
              <m:t>l,0</m:t>
            </m:r>
          </m:e>
        </m:d>
        <m:r>
          <w:rPr>
            <w:rFonts w:ascii="Cambria Math" w:hAnsi="Cambria Math" w:cs="Arial"/>
            <w:lang w:eastAsia="zh-CN"/>
          </w:rPr>
          <m:t>&gt;Q(l+1,0)</m:t>
        </m:r>
      </m:oMath>
      <w:r w:rsidRPr="00647C89">
        <w:rPr>
          <w:lang w:eastAsia="zh-CN"/>
        </w:rPr>
        <w:t xml:space="preserve"> OR </w:t>
      </w:r>
      <m:oMath>
        <m:d>
          <m:dPr>
            <m:ctrlPr>
              <w:rPr>
                <w:rFonts w:ascii="Cambria Math" w:hAnsi="Cambria Math" w:cs="Arial"/>
                <w:i/>
                <w:lang w:eastAsia="zh-CN"/>
              </w:rPr>
            </m:ctrlPr>
          </m:dPr>
          <m:e>
            <m:r>
              <w:rPr>
                <w:rFonts w:ascii="Cambria Math" w:hAnsi="Cambria Math" w:cs="Arial"/>
                <w:lang w:eastAsia="zh-CN"/>
              </w:rPr>
              <m:t>Q</m:t>
            </m:r>
            <m:d>
              <m:dPr>
                <m:ctrlPr>
                  <w:rPr>
                    <w:rFonts w:ascii="Cambria Math" w:hAnsi="Cambria Math" w:cs="Arial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 w:cs="Arial"/>
                    <w:lang w:eastAsia="zh-CN"/>
                  </w:rPr>
                  <m:t>l,0</m:t>
                </m:r>
              </m:e>
            </m:d>
            <m:r>
              <w:rPr>
                <w:rFonts w:ascii="Cambria Math" w:hAnsi="Cambria Math" w:cs="Arial"/>
                <w:lang w:eastAsia="zh-CN"/>
              </w:rPr>
              <m:t>=Q(l+1,0)&amp;L(Q</m:t>
            </m:r>
            <m:d>
              <m:dPr>
                <m:ctrlPr>
                  <w:rPr>
                    <w:rFonts w:ascii="Cambria Math" w:hAnsi="Cambria Math" w:cs="Arial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 w:cs="Arial"/>
                    <w:lang w:eastAsia="zh-CN"/>
                  </w:rPr>
                  <m:t>l</m:t>
                </m:r>
              </m:e>
            </m:d>
            <m:r>
              <w:rPr>
                <w:rFonts w:ascii="Cambria Math" w:hAnsi="Cambria Math" w:cs="Arial"/>
                <w:lang w:eastAsia="zh-CN"/>
              </w:rPr>
              <m:t>)&lt;L(Q</m:t>
            </m:r>
            <m:d>
              <m:dPr>
                <m:ctrlPr>
                  <w:rPr>
                    <w:rFonts w:ascii="Cambria Math" w:hAnsi="Cambria Math" w:cs="Arial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hAnsi="Cambria Math" w:cs="Arial"/>
                    <w:lang w:eastAsia="zh-CN"/>
                  </w:rPr>
                  <m:t>l+1</m:t>
                </m:r>
              </m:e>
            </m:d>
            <m:r>
              <w:rPr>
                <w:rFonts w:ascii="Cambria Math" w:hAnsi="Cambria Math" w:cs="Arial"/>
                <w:lang w:eastAsia="zh-CN"/>
              </w:rPr>
              <m:t>)</m:t>
            </m:r>
          </m:e>
        </m:d>
      </m:oMath>
    </w:p>
    <w:p w14:paraId="32A7E1EE" w14:textId="77777777" w:rsidR="000C53EF" w:rsidRPr="00647C89" w:rsidRDefault="000C53EF" w:rsidP="000C53EF">
      <w:pPr>
        <w:pStyle w:val="B3"/>
        <w:rPr>
          <w:lang w:eastAsia="zh-CN"/>
        </w:rPr>
      </w:pPr>
      <w:r w:rsidRPr="00647C89"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temp</m:t>
        </m:r>
        <m:r>
          <w:rPr>
            <w:rFonts w:ascii="Cambria Math" w:hAnsi="Cambria Math"/>
            <w:lang w:eastAsia="zh-CN"/>
          </w:rPr>
          <m:t>=Q(l)</m:t>
        </m:r>
      </m:oMath>
      <w:r>
        <w:rPr>
          <w:lang w:eastAsia="zh-CN"/>
        </w:rPr>
        <w:t>;</w:t>
      </w:r>
    </w:p>
    <w:p w14:paraId="6D933888" w14:textId="77777777" w:rsidR="000C53EF" w:rsidRPr="00647C89" w:rsidRDefault="000C53EF" w:rsidP="000C53EF">
      <w:pPr>
        <w:pStyle w:val="B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Q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l</m:t>
            </m:r>
          </m:e>
        </m:d>
        <m:r>
          <w:rPr>
            <w:rFonts w:ascii="Cambria Math" w:hAnsi="Cambria Math"/>
            <w:lang w:eastAsia="zh-CN"/>
          </w:rPr>
          <m:t>=Q(l+1)</m:t>
        </m:r>
      </m:oMath>
      <w:r>
        <w:rPr>
          <w:noProof/>
          <w:lang w:eastAsia="zh-CN"/>
        </w:rPr>
        <w:t>;</w:t>
      </w:r>
    </w:p>
    <w:p w14:paraId="43ECA7C7" w14:textId="77777777" w:rsidR="000C53EF" w:rsidRPr="00647C89" w:rsidRDefault="000C53EF" w:rsidP="000C53EF">
      <w:pPr>
        <w:pStyle w:val="B4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Q(l+1)=</m:t>
        </m:r>
        <m:r>
          <m:rPr>
            <m:sty m:val="p"/>
          </m:rPr>
          <w:rPr>
            <w:rFonts w:ascii="Cambria Math" w:hAnsi="Cambria Math"/>
            <w:lang w:eastAsia="zh-CN"/>
          </w:rPr>
          <m:t>temp</m:t>
        </m:r>
      </m:oMath>
      <w:r>
        <w:rPr>
          <w:noProof/>
          <w:lang w:eastAsia="zh-CN"/>
        </w:rPr>
        <w:t>;</w:t>
      </w:r>
    </w:p>
    <w:p w14:paraId="68ED4632" w14:textId="77777777" w:rsidR="000C53EF" w:rsidRPr="00647C89" w:rsidRDefault="000C53EF" w:rsidP="000C53EF">
      <w:pPr>
        <w:pStyle w:val="B3"/>
        <w:rPr>
          <w:lang w:eastAsia="zh-CN"/>
        </w:rPr>
      </w:pPr>
      <w:r w:rsidRPr="00647C89">
        <w:rPr>
          <w:lang w:eastAsia="zh-CN"/>
        </w:rPr>
        <w:t>end if</w:t>
      </w:r>
    </w:p>
    <w:p w14:paraId="71AAE240" w14:textId="77777777" w:rsidR="000C53EF" w:rsidRPr="00647C89" w:rsidRDefault="000C53EF" w:rsidP="000C53EF">
      <w:pPr>
        <w:pStyle w:val="B2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l=l+1</m:t>
        </m:r>
      </m:oMath>
      <w:r>
        <w:rPr>
          <w:noProof/>
          <w:lang w:val="en-US" w:eastAsia="zh-CN"/>
        </w:rPr>
        <w:t>;</w:t>
      </w:r>
    </w:p>
    <w:p w14:paraId="43B69548" w14:textId="77777777" w:rsidR="000C53EF" w:rsidRPr="00647C89" w:rsidRDefault="000C53EF" w:rsidP="000C53EF">
      <w:pPr>
        <w:pStyle w:val="B2"/>
        <w:rPr>
          <w:lang w:eastAsia="zh-CN"/>
        </w:rPr>
      </w:pPr>
      <w:r w:rsidRPr="00647C89">
        <w:rPr>
          <w:lang w:eastAsia="zh-CN"/>
        </w:rPr>
        <w:t>end while</w:t>
      </w:r>
    </w:p>
    <w:p w14:paraId="4E89B183" w14:textId="77777777" w:rsidR="000C53EF" w:rsidRPr="00647C89" w:rsidRDefault="000C53EF" w:rsidP="000C53EF">
      <w:pPr>
        <w:pStyle w:val="B1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k=k+1</m:t>
        </m:r>
      </m:oMath>
      <w:r>
        <w:rPr>
          <w:noProof/>
          <w:lang w:val="en-US" w:eastAsia="zh-CN"/>
        </w:rPr>
        <w:t>;</w:t>
      </w:r>
    </w:p>
    <w:p w14:paraId="136BDDF0" w14:textId="77777777" w:rsidR="000C53EF" w:rsidRPr="00647C89" w:rsidRDefault="000C53EF" w:rsidP="000C53EF">
      <w:pPr>
        <w:pStyle w:val="B1"/>
        <w:rPr>
          <w:lang w:eastAsia="zh-CN"/>
        </w:rPr>
      </w:pPr>
      <w:r w:rsidRPr="00647C89">
        <w:rPr>
          <w:lang w:eastAsia="zh-CN"/>
        </w:rPr>
        <w:lastRenderedPageBreak/>
        <w:t>end while</w:t>
      </w:r>
    </w:p>
    <w:p w14:paraId="2C2DF085" w14:textId="77777777" w:rsidR="000C53EF" w:rsidRPr="00647C89" w:rsidRDefault="000C53EF" w:rsidP="000C53EF">
      <w:pPr>
        <w:rPr>
          <w:rFonts w:cs="Arial"/>
          <w:lang w:eastAsia="zh-CN"/>
        </w:rPr>
      </w:pPr>
      <w:r w:rsidRPr="00647C89">
        <w:rPr>
          <w:rFonts w:cs="Arial"/>
          <w:lang w:eastAsia="zh-CN"/>
        </w:rPr>
        <w:t>}</w:t>
      </w:r>
    </w:p>
    <w:p w14:paraId="7970D7DC" w14:textId="77777777" w:rsidR="000C53EF" w:rsidRPr="00647C89" w:rsidRDefault="000C53EF" w:rsidP="000C53EF">
      <w:r w:rsidRPr="00647C89">
        <w:t xml:space="preserve">For each PUCCH resource in the set </w:t>
      </w:r>
      <m:oMath>
        <m:r>
          <w:rPr>
            <w:rFonts w:ascii="Cambria Math" w:hAnsi="Cambria Math"/>
            <w:lang w:eastAsia="zh-CN"/>
          </w:rPr>
          <m:t>Q</m:t>
        </m:r>
      </m:oMath>
      <w:r w:rsidRPr="00647C89">
        <w:rPr>
          <w:lang w:eastAsia="zh-CN"/>
        </w:rPr>
        <w:t xml:space="preserve"> that satisfies the aforementioned </w:t>
      </w:r>
      <w:r w:rsidRPr="00647C89">
        <w:rPr>
          <w:lang w:val="en-US"/>
        </w:rPr>
        <w:t xml:space="preserve">timing </w:t>
      </w:r>
      <w:r w:rsidRPr="00647C89">
        <w:t>conditions, when applicable,</w:t>
      </w:r>
    </w:p>
    <w:p w14:paraId="7915FFF0" w14:textId="5DBF0636" w:rsidR="000C53EF" w:rsidRPr="001A63B6" w:rsidRDefault="000C53EF" w:rsidP="000C53EF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the UE transmits a PUCCH using the PUCCH resource if the PUCCH resource</w:t>
      </w:r>
      <w:r w:rsidRPr="001A63B6">
        <w:rPr>
          <w:lang w:val="en-US"/>
        </w:rPr>
        <w:t xml:space="preserve"> </w:t>
      </w:r>
      <w:r w:rsidRPr="001A63B6">
        <w:rPr>
          <w:lang w:eastAsia="zh-CN"/>
        </w:rPr>
        <w:t>does not o</w:t>
      </w:r>
      <w:r>
        <w:rPr>
          <w:lang w:eastAsia="zh-CN"/>
        </w:rPr>
        <w:t xml:space="preserve">verlap </w:t>
      </w:r>
      <w:r>
        <w:rPr>
          <w:lang w:val="en-US" w:eastAsia="zh-CN"/>
        </w:rPr>
        <w:t xml:space="preserve">in time </w:t>
      </w:r>
      <w:r>
        <w:rPr>
          <w:lang w:eastAsia="zh-CN"/>
        </w:rPr>
        <w:t>with a PUSCH</w:t>
      </w:r>
      <w:r>
        <w:rPr>
          <w:lang w:val="en-US" w:eastAsia="zh-CN"/>
        </w:rPr>
        <w:t xml:space="preserve"> transmission after multiplexing UCI following the procedures described in clauses </w:t>
      </w:r>
      <w:r>
        <w:rPr>
          <w:lang w:eastAsia="zh-CN"/>
        </w:rPr>
        <w:t xml:space="preserve">9, </w:t>
      </w:r>
      <w:r>
        <w:rPr>
          <w:lang w:val="en-US" w:eastAsia="zh-CN"/>
        </w:rPr>
        <w:t>9.2.5.1, 9.2.5.2</w:t>
      </w:r>
      <w:ins w:id="20" w:author="Na Li" w:date="2023-09-19T17:08:00Z">
        <w:r w:rsidR="00F36703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del w:id="21" w:author="Na Li" w:date="2023-09-19T17:08:00Z">
        <w:r w:rsidRPr="00474A57" w:rsidDel="00F36703">
          <w:rPr>
            <w:lang w:val="en-US" w:eastAsia="zh-CN"/>
          </w:rPr>
          <w:delText xml:space="preserve">and </w:delText>
        </w:r>
      </w:del>
      <w:r w:rsidRPr="00474A57">
        <w:rPr>
          <w:lang w:val="en-US" w:eastAsia="zh-CN"/>
        </w:rPr>
        <w:t>9.2.5.</w:t>
      </w:r>
      <w:r>
        <w:rPr>
          <w:lang w:eastAsia="zh-CN"/>
        </w:rPr>
        <w:t>3</w:t>
      </w:r>
      <w:ins w:id="22" w:author="Na Li" w:date="2023-09-19T17:08:00Z">
        <w:r w:rsidR="00F36703" w:rsidRPr="00F36703">
          <w:rPr>
            <w:lang w:val="en-US" w:eastAsia="zh-CN"/>
          </w:rPr>
          <w:t xml:space="preserve"> </w:t>
        </w:r>
        <w:r w:rsidR="00F36703" w:rsidRPr="00474A57">
          <w:rPr>
            <w:lang w:val="en-US" w:eastAsia="zh-CN"/>
          </w:rPr>
          <w:t>and</w:t>
        </w:r>
        <w:r w:rsidR="00F36703">
          <w:rPr>
            <w:lang w:val="en-US" w:eastAsia="zh-CN"/>
          </w:rPr>
          <w:t xml:space="preserve"> 18</w:t>
        </w:r>
      </w:ins>
    </w:p>
    <w:p w14:paraId="5C08A57A" w14:textId="77777777" w:rsidR="000C53EF" w:rsidRDefault="000C53EF" w:rsidP="000C53E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A63B6">
        <w:rPr>
          <w:lang w:val="en-US"/>
        </w:rPr>
        <w:t xml:space="preserve">the UE </w:t>
      </w:r>
      <w:r w:rsidRPr="001A63B6">
        <w:t xml:space="preserve">multiplexes HARQ-ACK </w:t>
      </w:r>
      <w:r>
        <w:t xml:space="preserve">information </w:t>
      </w:r>
      <w:r>
        <w:rPr>
          <w:lang w:val="en-US"/>
        </w:rPr>
        <w:t>and/</w:t>
      </w:r>
      <w:r>
        <w:t xml:space="preserve">or CSI </w:t>
      </w:r>
      <w:r>
        <w:rPr>
          <w:lang w:val="en-US"/>
        </w:rPr>
        <w:t xml:space="preserve">reports in a PUSCH </w:t>
      </w:r>
      <w:r>
        <w:t xml:space="preserve">if the </w:t>
      </w:r>
      <w:r>
        <w:rPr>
          <w:lang w:val="en-US"/>
        </w:rPr>
        <w:t>PUCCH resource</w:t>
      </w:r>
      <w:r w:rsidRPr="001A63B6">
        <w:t xml:space="preserve"> </w:t>
      </w:r>
      <w:r>
        <w:rPr>
          <w:lang w:val="en-US"/>
        </w:rPr>
        <w:t>overlaps</w:t>
      </w:r>
      <w:r w:rsidRPr="001A63B6">
        <w:rPr>
          <w:lang w:val="en-US"/>
        </w:rPr>
        <w:t xml:space="preserve"> </w:t>
      </w:r>
      <w:r>
        <w:rPr>
          <w:lang w:val="en-US"/>
        </w:rPr>
        <w:t xml:space="preserve">in time with a </w:t>
      </w:r>
      <w:r w:rsidRPr="001A63B6">
        <w:t>PUSCH</w:t>
      </w:r>
      <w:r>
        <w:rPr>
          <w:lang w:val="en-US"/>
        </w:rPr>
        <w:t xml:space="preserve"> transmission, as described in clause 9.3,</w:t>
      </w:r>
      <w:r w:rsidRPr="001A63B6">
        <w:t xml:space="preserve"> and does not transmit SR</w:t>
      </w:r>
      <w:r w:rsidRPr="001A63B6">
        <w:rPr>
          <w:lang w:val="en-US"/>
        </w:rPr>
        <w:t>.</w:t>
      </w:r>
      <w:r w:rsidRPr="001A63B6">
        <w:t xml:space="preserve"> In case </w:t>
      </w:r>
      <w:r>
        <w:rPr>
          <w:lang w:val="en-US"/>
        </w:rPr>
        <w:t>the PUCCH resource overlaps in time with</w:t>
      </w:r>
      <w:r w:rsidRPr="001A63B6">
        <w:t xml:space="preserve"> multiple PUSCH</w:t>
      </w:r>
      <w:r>
        <w:rPr>
          <w:lang w:val="en-US"/>
        </w:rPr>
        <w:t xml:space="preserve"> transmission</w:t>
      </w:r>
      <w:r w:rsidRPr="001A63B6">
        <w:t xml:space="preserve">s, the PUSCH </w:t>
      </w:r>
      <w:r>
        <w:rPr>
          <w:lang w:val="en-US"/>
        </w:rPr>
        <w:t xml:space="preserve">for multiplexing HARQ-ACK information and/or CSI </w:t>
      </w:r>
      <w:r w:rsidRPr="001A63B6">
        <w:t xml:space="preserve">is selected as described </w:t>
      </w:r>
      <w:r>
        <w:t>in clause</w:t>
      </w:r>
      <w:r w:rsidRPr="001A63B6">
        <w:t xml:space="preserve"> 9.</w:t>
      </w:r>
      <w:r>
        <w:rPr>
          <w:lang w:val="en-US"/>
        </w:rPr>
        <w:t xml:space="preserve"> If the PUSCH transmission by the UE is not in response to a DCI format detection and the UE multiplexes only CSI reports, the timing conditions are not applicable</w:t>
      </w:r>
    </w:p>
    <w:p w14:paraId="52C12CEF" w14:textId="77777777" w:rsidR="000C53EF" w:rsidRPr="00E8364E" w:rsidRDefault="000C53EF" w:rsidP="000C53E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UE does not expect the resource to overlap with a second resource of a PUCCH transmission over multiple slots if the resource is obtained from a </w:t>
      </w:r>
      <w:r>
        <w:t>group of resources</w:t>
      </w:r>
      <w:r w:rsidRPr="00EB475E">
        <w:t xml:space="preserve"> that do not overlap with </w:t>
      </w:r>
      <w:r>
        <w:rPr>
          <w:lang w:val="en-US"/>
        </w:rPr>
        <w:t xml:space="preserve">the second resource. </w:t>
      </w:r>
    </w:p>
    <w:p w14:paraId="57E5B114" w14:textId="7E51494C" w:rsidR="000C53EF" w:rsidRDefault="000C53EF" w:rsidP="000C53EF">
      <w:pPr>
        <w:rPr>
          <w:lang w:eastAsia="zh-CN"/>
        </w:rPr>
      </w:pPr>
      <w:r>
        <w:rPr>
          <w:lang w:eastAsia="zh-CN"/>
        </w:rPr>
        <w:t xml:space="preserve">clauses </w:t>
      </w:r>
      <w:r>
        <w:t xml:space="preserve">9.2.5.0, </w:t>
      </w:r>
      <w:r>
        <w:rPr>
          <w:lang w:eastAsia="zh-CN"/>
        </w:rPr>
        <w:t>9.2.5.1, 9.2.5.2</w:t>
      </w:r>
      <w:ins w:id="23" w:author="Na Li" w:date="2023-09-19T17:09:00Z">
        <w:r w:rsidR="00F36703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24" w:author="Na Li" w:date="2023-09-19T17:09:00Z">
        <w:r w:rsidRPr="00474A57" w:rsidDel="00F36703">
          <w:rPr>
            <w:lang w:val="en-US" w:eastAsia="zh-CN"/>
          </w:rPr>
          <w:delText xml:space="preserve">and </w:delText>
        </w:r>
      </w:del>
      <w:r w:rsidRPr="00474A57">
        <w:rPr>
          <w:lang w:val="en-US" w:eastAsia="zh-CN"/>
        </w:rPr>
        <w:t>9.2.5.</w:t>
      </w:r>
      <w:r>
        <w:rPr>
          <w:lang w:eastAsia="zh-CN"/>
        </w:rPr>
        <w:t xml:space="preserve">3 </w:t>
      </w:r>
      <w:ins w:id="25" w:author="Na Li" w:date="2023-09-19T17:09:00Z">
        <w:r w:rsidR="00F36703" w:rsidRPr="00474A57">
          <w:rPr>
            <w:lang w:val="en-US" w:eastAsia="zh-CN"/>
          </w:rPr>
          <w:t>and</w:t>
        </w:r>
        <w:r w:rsidR="00F36703">
          <w:rPr>
            <w:lang w:eastAsia="zh-CN"/>
          </w:rPr>
          <w:t xml:space="preserve"> 18 </w:t>
        </w:r>
      </w:ins>
      <w:r>
        <w:rPr>
          <w:lang w:eastAsia="zh-CN"/>
        </w:rPr>
        <w:t>assume the following</w:t>
      </w:r>
    </w:p>
    <w:p w14:paraId="21C72775" w14:textId="77777777" w:rsidR="000C53EF" w:rsidRDefault="000C53EF" w:rsidP="000C53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resources for </w:t>
      </w:r>
      <w:r w:rsidRPr="00B916EC">
        <w:rPr>
          <w:lang w:eastAsia="zh-CN"/>
        </w:rPr>
        <w:t>transmission</w:t>
      </w:r>
      <w:r>
        <w:rPr>
          <w:lang w:eastAsia="zh-CN"/>
        </w:rPr>
        <w:t>s</w:t>
      </w:r>
      <w:r w:rsidRPr="00B916EC">
        <w:rPr>
          <w:lang w:eastAsia="zh-CN"/>
        </w:rPr>
        <w:t xml:space="preserve"> </w:t>
      </w:r>
      <w:r>
        <w:rPr>
          <w:lang w:eastAsia="zh-CN"/>
        </w:rPr>
        <w:t>of UCI types, prior to multiplexing or dropping, overlap in a slot</w:t>
      </w:r>
    </w:p>
    <w:p w14:paraId="70416926" w14:textId="77777777" w:rsidR="000C53EF" w:rsidRDefault="000C53EF" w:rsidP="000C53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multiplexing conditions of corresponding UCI types in a single PUCCH are satisfied, and </w:t>
      </w:r>
    </w:p>
    <w:p w14:paraId="186BD91C" w14:textId="77777777" w:rsidR="000C53EF" w:rsidRDefault="000C53EF" w:rsidP="000C53E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does not transmit any</w:t>
      </w:r>
      <w:r w:rsidRPr="00320B8D">
        <w:rPr>
          <w:lang w:eastAsia="zh-CN"/>
        </w:rPr>
        <w:t xml:space="preserve"> </w:t>
      </w:r>
      <w:r>
        <w:rPr>
          <w:lang w:eastAsia="zh-CN"/>
        </w:rPr>
        <w:t xml:space="preserve">PUSCH </w:t>
      </w:r>
      <w:r>
        <w:rPr>
          <w:lang w:val="en-US" w:eastAsia="zh-CN"/>
        </w:rPr>
        <w:t>time-</w:t>
      </w:r>
      <w:r>
        <w:rPr>
          <w:lang w:eastAsia="zh-CN"/>
        </w:rPr>
        <w:t xml:space="preserve">overlapping </w:t>
      </w:r>
      <w:r>
        <w:rPr>
          <w:lang w:val="en-US" w:eastAsia="zh-CN"/>
        </w:rPr>
        <w:t xml:space="preserve">with </w:t>
      </w:r>
      <w:r>
        <w:rPr>
          <w:lang w:eastAsia="zh-CN"/>
        </w:rPr>
        <w:t>PU</w:t>
      </w:r>
      <w:r>
        <w:rPr>
          <w:lang w:val="en-US" w:eastAsia="zh-CN"/>
        </w:rPr>
        <w:t>C</w:t>
      </w:r>
      <w:r>
        <w:rPr>
          <w:lang w:eastAsia="zh-CN"/>
        </w:rPr>
        <w:t>CH</w:t>
      </w:r>
      <w:r>
        <w:rPr>
          <w:lang w:val="en-US" w:eastAsia="zh-CN"/>
        </w:rPr>
        <w:t xml:space="preserve"> </w:t>
      </w:r>
      <w:r>
        <w:rPr>
          <w:lang w:eastAsia="zh-CN"/>
        </w:rPr>
        <w:t>in the slot</w:t>
      </w:r>
      <w:r>
        <w:rPr>
          <w:lang w:val="en-US" w:eastAsia="zh-CN"/>
        </w:rPr>
        <w:t>.</w:t>
      </w:r>
      <w:r>
        <w:rPr>
          <w:lang w:eastAsia="zh-CN"/>
        </w:rPr>
        <w:t xml:space="preserve"> </w:t>
      </w:r>
    </w:p>
    <w:p w14:paraId="68C9CD36" w14:textId="62B54F9B" w:rsidR="001E41F3" w:rsidRPr="000C53EF" w:rsidRDefault="001E41F3" w:rsidP="000C53EF">
      <w:pPr>
        <w:rPr>
          <w:rFonts w:ascii="Arial" w:hAnsi="Arial" w:cs="Arial"/>
          <w:color w:val="FF0000"/>
          <w:sz w:val="28"/>
          <w:szCs w:val="28"/>
        </w:rPr>
      </w:pPr>
    </w:p>
    <w:sectPr w:rsidR="001E41F3" w:rsidRPr="000C53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22C18" w14:textId="77777777" w:rsidR="00104A1F" w:rsidRDefault="00104A1F">
      <w:r>
        <w:separator/>
      </w:r>
    </w:p>
  </w:endnote>
  <w:endnote w:type="continuationSeparator" w:id="0">
    <w:p w14:paraId="7CBE7610" w14:textId="77777777" w:rsidR="00104A1F" w:rsidRDefault="00104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A3830" w14:textId="77777777" w:rsidR="00104A1F" w:rsidRDefault="00104A1F">
      <w:r>
        <w:separator/>
      </w:r>
    </w:p>
  </w:footnote>
  <w:footnote w:type="continuationSeparator" w:id="0">
    <w:p w14:paraId="1BA2674B" w14:textId="77777777" w:rsidR="00104A1F" w:rsidRDefault="00104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03E92" w:rsidRDefault="00C03E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03E92" w:rsidRDefault="00C03E9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03E92" w:rsidRDefault="00C03E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03E92" w:rsidRDefault="00C03E9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A1A08"/>
    <w:rsid w:val="000A6394"/>
    <w:rsid w:val="000B7FED"/>
    <w:rsid w:val="000C038A"/>
    <w:rsid w:val="000C53EF"/>
    <w:rsid w:val="000C6598"/>
    <w:rsid w:val="000D2E29"/>
    <w:rsid w:val="000D44B3"/>
    <w:rsid w:val="001042E5"/>
    <w:rsid w:val="00104A1F"/>
    <w:rsid w:val="00105764"/>
    <w:rsid w:val="00116AEB"/>
    <w:rsid w:val="00145D43"/>
    <w:rsid w:val="00164634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37924"/>
    <w:rsid w:val="0026004D"/>
    <w:rsid w:val="002640DD"/>
    <w:rsid w:val="00270A22"/>
    <w:rsid w:val="00275D12"/>
    <w:rsid w:val="00284FEB"/>
    <w:rsid w:val="002860C4"/>
    <w:rsid w:val="002B5741"/>
    <w:rsid w:val="002E472E"/>
    <w:rsid w:val="00305409"/>
    <w:rsid w:val="00344CE5"/>
    <w:rsid w:val="00352EE1"/>
    <w:rsid w:val="003609EF"/>
    <w:rsid w:val="0036231A"/>
    <w:rsid w:val="00374DD4"/>
    <w:rsid w:val="003D3E5A"/>
    <w:rsid w:val="003E1A36"/>
    <w:rsid w:val="003F5955"/>
    <w:rsid w:val="00410371"/>
    <w:rsid w:val="004242F1"/>
    <w:rsid w:val="004A4DD4"/>
    <w:rsid w:val="004B501B"/>
    <w:rsid w:val="004B75B7"/>
    <w:rsid w:val="004C4E13"/>
    <w:rsid w:val="0051580D"/>
    <w:rsid w:val="00543CA6"/>
    <w:rsid w:val="00544F40"/>
    <w:rsid w:val="00547111"/>
    <w:rsid w:val="00561BCA"/>
    <w:rsid w:val="00566A1A"/>
    <w:rsid w:val="00570A80"/>
    <w:rsid w:val="00592D74"/>
    <w:rsid w:val="005E2C44"/>
    <w:rsid w:val="005F374B"/>
    <w:rsid w:val="00601B23"/>
    <w:rsid w:val="0061015F"/>
    <w:rsid w:val="00617D01"/>
    <w:rsid w:val="00621188"/>
    <w:rsid w:val="006257ED"/>
    <w:rsid w:val="00665C47"/>
    <w:rsid w:val="00695808"/>
    <w:rsid w:val="006B46FB"/>
    <w:rsid w:val="006D7232"/>
    <w:rsid w:val="006E21FB"/>
    <w:rsid w:val="00711AED"/>
    <w:rsid w:val="007176FF"/>
    <w:rsid w:val="00752FD3"/>
    <w:rsid w:val="00792342"/>
    <w:rsid w:val="007977A8"/>
    <w:rsid w:val="007B512A"/>
    <w:rsid w:val="007C2097"/>
    <w:rsid w:val="007C3EE4"/>
    <w:rsid w:val="007D6A07"/>
    <w:rsid w:val="007E6146"/>
    <w:rsid w:val="007F7259"/>
    <w:rsid w:val="008040A8"/>
    <w:rsid w:val="00826A10"/>
    <w:rsid w:val="008279FA"/>
    <w:rsid w:val="00842FE6"/>
    <w:rsid w:val="008626E7"/>
    <w:rsid w:val="00870EE7"/>
    <w:rsid w:val="00881AE2"/>
    <w:rsid w:val="008863B9"/>
    <w:rsid w:val="008A45A6"/>
    <w:rsid w:val="008B7098"/>
    <w:rsid w:val="008F3789"/>
    <w:rsid w:val="008F686C"/>
    <w:rsid w:val="009148DE"/>
    <w:rsid w:val="00941E30"/>
    <w:rsid w:val="00962C37"/>
    <w:rsid w:val="00967D94"/>
    <w:rsid w:val="009777D9"/>
    <w:rsid w:val="0098695C"/>
    <w:rsid w:val="00991B88"/>
    <w:rsid w:val="009A01D2"/>
    <w:rsid w:val="009A5753"/>
    <w:rsid w:val="009A579D"/>
    <w:rsid w:val="009D2D38"/>
    <w:rsid w:val="009E3297"/>
    <w:rsid w:val="009E779A"/>
    <w:rsid w:val="009F734F"/>
    <w:rsid w:val="00A2115C"/>
    <w:rsid w:val="00A246B6"/>
    <w:rsid w:val="00A45D0B"/>
    <w:rsid w:val="00A47E70"/>
    <w:rsid w:val="00A50CF0"/>
    <w:rsid w:val="00A7671C"/>
    <w:rsid w:val="00AA2CBC"/>
    <w:rsid w:val="00AC5820"/>
    <w:rsid w:val="00AD1CD8"/>
    <w:rsid w:val="00B03B78"/>
    <w:rsid w:val="00B258BB"/>
    <w:rsid w:val="00B67B97"/>
    <w:rsid w:val="00B87448"/>
    <w:rsid w:val="00B968C8"/>
    <w:rsid w:val="00BA3EC5"/>
    <w:rsid w:val="00BA51D9"/>
    <w:rsid w:val="00BB5DFC"/>
    <w:rsid w:val="00BD279D"/>
    <w:rsid w:val="00BD2B1A"/>
    <w:rsid w:val="00BD6BB8"/>
    <w:rsid w:val="00BF6AA3"/>
    <w:rsid w:val="00C03E92"/>
    <w:rsid w:val="00C66BA2"/>
    <w:rsid w:val="00C92016"/>
    <w:rsid w:val="00C95985"/>
    <w:rsid w:val="00CC5026"/>
    <w:rsid w:val="00CC68D0"/>
    <w:rsid w:val="00CC7482"/>
    <w:rsid w:val="00CE71F6"/>
    <w:rsid w:val="00D03F9A"/>
    <w:rsid w:val="00D06D51"/>
    <w:rsid w:val="00D24991"/>
    <w:rsid w:val="00D27736"/>
    <w:rsid w:val="00D32BD2"/>
    <w:rsid w:val="00D50255"/>
    <w:rsid w:val="00D61B7D"/>
    <w:rsid w:val="00D66520"/>
    <w:rsid w:val="00D76401"/>
    <w:rsid w:val="00D91878"/>
    <w:rsid w:val="00DA5004"/>
    <w:rsid w:val="00DB57DE"/>
    <w:rsid w:val="00DC780B"/>
    <w:rsid w:val="00DE34CF"/>
    <w:rsid w:val="00DE65A6"/>
    <w:rsid w:val="00E13F3D"/>
    <w:rsid w:val="00E34898"/>
    <w:rsid w:val="00E81E35"/>
    <w:rsid w:val="00EB09B7"/>
    <w:rsid w:val="00EB54D6"/>
    <w:rsid w:val="00EE5DBE"/>
    <w:rsid w:val="00EE7D7C"/>
    <w:rsid w:val="00F20D05"/>
    <w:rsid w:val="00F249DF"/>
    <w:rsid w:val="00F25D98"/>
    <w:rsid w:val="00F300FB"/>
    <w:rsid w:val="00F36703"/>
    <w:rsid w:val="00F45E94"/>
    <w:rsid w:val="00F45F5E"/>
    <w:rsid w:val="00F71AE0"/>
    <w:rsid w:val="00F74CC1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C53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C53E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C53E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C53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AF054-B110-47CC-9EB8-44D8AA369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1928</Words>
  <Characters>10996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 Li</cp:lastModifiedBy>
  <cp:revision>2</cp:revision>
  <cp:lastPrinted>1899-12-31T23:00:00Z</cp:lastPrinted>
  <dcterms:created xsi:type="dcterms:W3CDTF">2023-09-28T07:43:00Z</dcterms:created>
  <dcterms:modified xsi:type="dcterms:W3CDTF">2023-09-28T07:43:00Z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1682212126</vt:lpwstr>
  </property>
</Properties>
</file>